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67C9" w:rsidRDefault="00067F25">
      <w:pPr>
        <w:pStyle w:val="CRCoverPage"/>
        <w:tabs>
          <w:tab w:val="right" w:pos="9639"/>
        </w:tabs>
        <w:spacing w:after="0"/>
        <w:rPr>
          <w:b/>
          <w:i/>
          <w:sz w:val="28"/>
          <w:lang w:val="en-US"/>
        </w:rPr>
      </w:pPr>
      <w:bookmarkStart w:id="0" w:name="_Hlt448930105"/>
      <w:bookmarkStart w:id="1" w:name="_Hlt450039480"/>
      <w:bookmarkStart w:id="2" w:name="_Hlt449016246"/>
      <w:bookmarkStart w:id="3" w:name="_Hlt450051172"/>
      <w:bookmarkStart w:id="4" w:name="_Hlt450066085"/>
      <w:bookmarkStart w:id="5" w:name="_Hlt450066087"/>
      <w:bookmarkEnd w:id="0"/>
      <w:bookmarkEnd w:id="1"/>
      <w:bookmarkEnd w:id="2"/>
      <w:bookmarkEnd w:id="3"/>
      <w:bookmarkEnd w:id="4"/>
      <w:bookmarkEnd w:id="5"/>
      <w:r>
        <w:rPr>
          <w:rFonts w:cs="Arial"/>
          <w:b/>
          <w:sz w:val="24"/>
          <w:szCs w:val="24"/>
        </w:rPr>
        <w:t>3GPP TSG-RAN WG4 Meeting #</w:t>
      </w:r>
      <w:r>
        <w:rPr>
          <w:rFonts w:cs="Arial"/>
          <w:b/>
          <w:sz w:val="24"/>
          <w:szCs w:val="24"/>
          <w:lang w:eastAsia="zh-CN"/>
        </w:rPr>
        <w:t>9</w:t>
      </w:r>
      <w:r w:rsidR="0042431C">
        <w:rPr>
          <w:rFonts w:cs="Arial"/>
          <w:b/>
          <w:sz w:val="24"/>
          <w:szCs w:val="24"/>
          <w:lang w:val="en-US" w:eastAsia="zh-CN"/>
        </w:rPr>
        <w:t>4</w:t>
      </w:r>
      <w:r w:rsidR="00A23D30">
        <w:rPr>
          <w:rFonts w:cs="Arial"/>
          <w:b/>
          <w:sz w:val="24"/>
          <w:szCs w:val="24"/>
          <w:lang w:val="en-US" w:eastAsia="zh-CN"/>
        </w:rPr>
        <w:t>-e</w:t>
      </w:r>
      <w:r>
        <w:rPr>
          <w:b/>
          <w:i/>
          <w:sz w:val="28"/>
        </w:rPr>
        <w:tab/>
      </w:r>
      <w:r>
        <w:rPr>
          <w:rFonts w:hint="eastAsia"/>
          <w:b/>
          <w:i/>
          <w:sz w:val="28"/>
          <w:lang w:val="en-US" w:eastAsia="zh-CN"/>
        </w:rPr>
        <w:t>R4-</w:t>
      </w:r>
      <w:r w:rsidR="0042431C">
        <w:rPr>
          <w:b/>
          <w:i/>
          <w:sz w:val="28"/>
          <w:lang w:val="en-US" w:eastAsia="zh-CN"/>
        </w:rPr>
        <w:t>20</w:t>
      </w:r>
      <w:r w:rsidR="00A23D30">
        <w:rPr>
          <w:b/>
          <w:i/>
          <w:sz w:val="28"/>
          <w:lang w:val="en-US" w:eastAsia="zh-CN"/>
        </w:rPr>
        <w:t>00453</w:t>
      </w:r>
    </w:p>
    <w:p w:rsidR="0042431C" w:rsidRPr="0042431C" w:rsidRDefault="00A23D30">
      <w:pPr>
        <w:pStyle w:val="CRCoverPage"/>
        <w:outlineLvl w:val="0"/>
        <w:rPr>
          <w:b/>
          <w:sz w:val="24"/>
          <w:szCs w:val="24"/>
          <w:lang w:val="en-US" w:eastAsia="zh-CN"/>
        </w:rPr>
      </w:pPr>
      <w:r w:rsidRPr="00D96186">
        <w:rPr>
          <w:b/>
          <w:sz w:val="24"/>
          <w:szCs w:val="24"/>
          <w:lang w:eastAsia="zh-CN"/>
        </w:rPr>
        <w:t>Electronic Meeting</w:t>
      </w:r>
      <w:r w:rsidR="0042431C">
        <w:rPr>
          <w:rFonts w:hint="eastAsia"/>
          <w:b/>
          <w:sz w:val="24"/>
          <w:szCs w:val="24"/>
          <w:lang w:val="en-US" w:eastAsia="zh-CN"/>
        </w:rPr>
        <w:t xml:space="preserve">, </w:t>
      </w:r>
      <w:r w:rsidR="0042431C">
        <w:rPr>
          <w:b/>
          <w:sz w:val="24"/>
          <w:szCs w:val="24"/>
          <w:lang w:val="en-US" w:eastAsia="zh-CN"/>
        </w:rPr>
        <w:t>24 Feb</w:t>
      </w:r>
      <w:r w:rsidR="00DB6306">
        <w:rPr>
          <w:b/>
          <w:sz w:val="24"/>
          <w:szCs w:val="24"/>
          <w:lang w:val="en-US" w:eastAsia="zh-CN"/>
        </w:rPr>
        <w:t xml:space="preserve"> </w:t>
      </w:r>
      <w:r w:rsidR="0042431C">
        <w:rPr>
          <w:rFonts w:hint="eastAsia"/>
          <w:b/>
          <w:sz w:val="24"/>
          <w:szCs w:val="24"/>
          <w:lang w:val="en-US" w:eastAsia="zh-CN"/>
        </w:rPr>
        <w:t>-</w:t>
      </w:r>
      <w:r w:rsidR="0042431C">
        <w:rPr>
          <w:b/>
          <w:sz w:val="24"/>
          <w:szCs w:val="24"/>
          <w:lang w:val="en-US" w:eastAsia="zh-CN"/>
        </w:rPr>
        <w:t xml:space="preserve"> 6 Mar</w:t>
      </w:r>
      <w:r w:rsidR="00067F25">
        <w:rPr>
          <w:b/>
          <w:sz w:val="24"/>
          <w:szCs w:val="24"/>
          <w:lang w:eastAsia="zh-CN"/>
        </w:rPr>
        <w:t xml:space="preserve">, </w:t>
      </w:r>
      <w:r w:rsidR="0042431C">
        <w:rPr>
          <w:rFonts w:hint="eastAsia"/>
          <w:b/>
          <w:sz w:val="24"/>
          <w:szCs w:val="24"/>
          <w:lang w:val="en-US" w:eastAsia="zh-CN"/>
        </w:rPr>
        <w:t>20</w:t>
      </w:r>
      <w:r w:rsidR="0042431C">
        <w:rPr>
          <w:b/>
          <w:sz w:val="24"/>
          <w:szCs w:val="24"/>
          <w:lang w:val="en-US" w:eastAsia="zh-CN"/>
        </w:rPr>
        <w:t>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7C9">
        <w:tc>
          <w:tcPr>
            <w:tcW w:w="9641" w:type="dxa"/>
            <w:gridSpan w:val="9"/>
            <w:tcBorders>
              <w:top w:val="single" w:sz="4" w:space="0" w:color="auto"/>
              <w:left w:val="single" w:sz="4" w:space="0" w:color="auto"/>
              <w:right w:val="single" w:sz="4" w:space="0" w:color="auto"/>
            </w:tcBorders>
          </w:tcPr>
          <w:p w:rsidR="005167C9" w:rsidRDefault="00067F25">
            <w:pPr>
              <w:pStyle w:val="CRCoverPage"/>
              <w:spacing w:after="0"/>
              <w:jc w:val="right"/>
              <w:rPr>
                <w:i/>
                <w:lang w:val="en-US" w:eastAsia="zh-CN"/>
              </w:rPr>
            </w:pPr>
            <w:r>
              <w:rPr>
                <w:i/>
                <w:sz w:val="14"/>
              </w:rPr>
              <w:t>CR-Form-v1</w:t>
            </w:r>
            <w:r>
              <w:rPr>
                <w:rFonts w:hint="eastAsia"/>
                <w:i/>
                <w:sz w:val="14"/>
                <w:lang w:val="en-US" w:eastAsia="zh-CN"/>
              </w:rPr>
              <w:t>2.0</w:t>
            </w:r>
          </w:p>
        </w:tc>
      </w:tr>
      <w:tr w:rsidR="005167C9">
        <w:tc>
          <w:tcPr>
            <w:tcW w:w="9641" w:type="dxa"/>
            <w:gridSpan w:val="9"/>
            <w:tcBorders>
              <w:left w:val="single" w:sz="4" w:space="0" w:color="auto"/>
              <w:right w:val="single" w:sz="4" w:space="0" w:color="auto"/>
            </w:tcBorders>
          </w:tcPr>
          <w:p w:rsidR="005167C9" w:rsidRDefault="00067F25">
            <w:pPr>
              <w:pStyle w:val="CRCoverPage"/>
              <w:spacing w:after="0"/>
              <w:jc w:val="center"/>
            </w:pPr>
            <w:r>
              <w:rPr>
                <w:b/>
                <w:sz w:val="32"/>
              </w:rPr>
              <w:t>CHANGE REQUEST</w:t>
            </w:r>
          </w:p>
        </w:tc>
      </w:tr>
      <w:tr w:rsidR="005167C9">
        <w:tc>
          <w:tcPr>
            <w:tcW w:w="9641" w:type="dxa"/>
            <w:gridSpan w:val="9"/>
            <w:tcBorders>
              <w:left w:val="single" w:sz="4" w:space="0" w:color="auto"/>
              <w:right w:val="single" w:sz="4" w:space="0" w:color="auto"/>
            </w:tcBorders>
          </w:tcPr>
          <w:p w:rsidR="005167C9" w:rsidRDefault="005167C9">
            <w:pPr>
              <w:pStyle w:val="CRCoverPage"/>
              <w:spacing w:after="0"/>
              <w:rPr>
                <w:sz w:val="8"/>
                <w:szCs w:val="8"/>
              </w:rPr>
            </w:pPr>
          </w:p>
        </w:tc>
      </w:tr>
      <w:tr w:rsidR="005167C9">
        <w:tc>
          <w:tcPr>
            <w:tcW w:w="142" w:type="dxa"/>
            <w:tcBorders>
              <w:left w:val="single" w:sz="4" w:space="0" w:color="auto"/>
            </w:tcBorders>
          </w:tcPr>
          <w:p w:rsidR="005167C9" w:rsidRDefault="005167C9">
            <w:pPr>
              <w:pStyle w:val="CRCoverPage"/>
              <w:spacing w:after="0"/>
              <w:jc w:val="right"/>
            </w:pPr>
          </w:p>
        </w:tc>
        <w:tc>
          <w:tcPr>
            <w:tcW w:w="1559" w:type="dxa"/>
            <w:shd w:val="pct30" w:color="FFFF00" w:fill="auto"/>
          </w:tcPr>
          <w:p w:rsidR="005167C9" w:rsidRDefault="00067F2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fldChar w:fldCharType="end"/>
            </w:r>
            <w:r w:rsidR="00F34B30">
              <w:rPr>
                <w:rFonts w:hint="eastAsia"/>
                <w:b/>
                <w:sz w:val="28"/>
                <w:lang w:val="en-US" w:eastAsia="zh-CN"/>
              </w:rPr>
              <w:t>.1</w:t>
            </w:r>
            <w:r w:rsidR="00F34B30">
              <w:rPr>
                <w:b/>
                <w:sz w:val="28"/>
                <w:lang w:val="en-US" w:eastAsia="zh-CN"/>
              </w:rPr>
              <w:t>0</w:t>
            </w:r>
            <w:r w:rsidR="00B90026">
              <w:rPr>
                <w:rFonts w:hint="eastAsia"/>
                <w:b/>
                <w:sz w:val="28"/>
                <w:lang w:val="en-US" w:eastAsia="zh-CN"/>
              </w:rPr>
              <w:t>1-</w:t>
            </w:r>
            <w:r w:rsidR="00B90026">
              <w:rPr>
                <w:b/>
                <w:sz w:val="28"/>
                <w:lang w:val="en-US" w:eastAsia="zh-CN"/>
              </w:rPr>
              <w:t>3</w:t>
            </w:r>
          </w:p>
        </w:tc>
        <w:tc>
          <w:tcPr>
            <w:tcW w:w="709" w:type="dxa"/>
          </w:tcPr>
          <w:p w:rsidR="005167C9" w:rsidRDefault="00067F25">
            <w:pPr>
              <w:pStyle w:val="CRCoverPage"/>
              <w:spacing w:after="0"/>
              <w:jc w:val="center"/>
            </w:pPr>
            <w:r>
              <w:rPr>
                <w:b/>
                <w:sz w:val="28"/>
              </w:rPr>
              <w:t>CR</w:t>
            </w:r>
          </w:p>
        </w:tc>
        <w:tc>
          <w:tcPr>
            <w:tcW w:w="1276" w:type="dxa"/>
            <w:shd w:val="pct30" w:color="FFFF00" w:fill="auto"/>
          </w:tcPr>
          <w:p w:rsidR="005167C9" w:rsidRDefault="00FF1CF6" w:rsidP="00551C2B">
            <w:pPr>
              <w:pStyle w:val="CRCoverPage"/>
              <w:spacing w:after="0"/>
              <w:rPr>
                <w:lang w:val="en-US" w:eastAsia="zh-CN"/>
              </w:rPr>
            </w:pPr>
            <w:bookmarkStart w:id="6" w:name="_GoBack"/>
            <w:r w:rsidRPr="00FF1CF6">
              <w:rPr>
                <w:rFonts w:hint="eastAsia"/>
                <w:b/>
                <w:sz w:val="28"/>
              </w:rPr>
              <w:t>0</w:t>
            </w:r>
            <w:r w:rsidRPr="00FF1CF6">
              <w:rPr>
                <w:b/>
                <w:sz w:val="28"/>
              </w:rPr>
              <w:t>173</w:t>
            </w:r>
            <w:bookmarkEnd w:id="6"/>
          </w:p>
        </w:tc>
        <w:tc>
          <w:tcPr>
            <w:tcW w:w="709" w:type="dxa"/>
          </w:tcPr>
          <w:p w:rsidR="005167C9" w:rsidRDefault="00067F25">
            <w:pPr>
              <w:pStyle w:val="CRCoverPage"/>
              <w:tabs>
                <w:tab w:val="right" w:pos="625"/>
              </w:tabs>
              <w:spacing w:after="0"/>
              <w:jc w:val="center"/>
            </w:pPr>
            <w:r>
              <w:rPr>
                <w:b/>
                <w:bCs/>
                <w:sz w:val="28"/>
              </w:rPr>
              <w:t>rev</w:t>
            </w:r>
          </w:p>
        </w:tc>
        <w:tc>
          <w:tcPr>
            <w:tcW w:w="992" w:type="dxa"/>
            <w:shd w:val="pct30" w:color="FFFF00" w:fill="auto"/>
          </w:tcPr>
          <w:p w:rsidR="005167C9" w:rsidRDefault="00067F25">
            <w:pPr>
              <w:pStyle w:val="CRCoverPage"/>
              <w:spacing w:after="0"/>
              <w:jc w:val="center"/>
              <w:rPr>
                <w:b/>
              </w:rPr>
            </w:pPr>
            <w:r>
              <w:rPr>
                <w:b/>
                <w:sz w:val="28"/>
              </w:rPr>
              <w:t>-</w:t>
            </w:r>
          </w:p>
        </w:tc>
        <w:tc>
          <w:tcPr>
            <w:tcW w:w="2410" w:type="dxa"/>
          </w:tcPr>
          <w:p w:rsidR="005167C9" w:rsidRDefault="00067F25">
            <w:pPr>
              <w:pStyle w:val="CRCoverPage"/>
              <w:tabs>
                <w:tab w:val="right" w:pos="1825"/>
              </w:tabs>
              <w:spacing w:after="0"/>
              <w:jc w:val="center"/>
            </w:pPr>
            <w:r>
              <w:rPr>
                <w:b/>
                <w:sz w:val="28"/>
                <w:szCs w:val="28"/>
              </w:rPr>
              <w:t>Current version:</w:t>
            </w:r>
          </w:p>
        </w:tc>
        <w:tc>
          <w:tcPr>
            <w:tcW w:w="1701" w:type="dxa"/>
            <w:shd w:val="pct30" w:color="FFFF00" w:fill="auto"/>
          </w:tcPr>
          <w:p w:rsidR="005167C9" w:rsidRDefault="00067F25" w:rsidP="007E366B">
            <w:pPr>
              <w:pStyle w:val="CRCoverPage"/>
              <w:spacing w:after="0"/>
              <w:jc w:val="center"/>
              <w:rPr>
                <w:sz w:val="28"/>
              </w:rPr>
            </w:pPr>
            <w:r>
              <w:rPr>
                <w:b/>
                <w:sz w:val="28"/>
              </w:rPr>
              <w:t>1</w:t>
            </w:r>
            <w:r w:rsidR="0092535E">
              <w:rPr>
                <w:b/>
                <w:sz w:val="28"/>
                <w:lang w:val="en-US" w:eastAsia="zh-CN"/>
              </w:rPr>
              <w:t>5</w:t>
            </w:r>
            <w:r>
              <w:rPr>
                <w:b/>
                <w:sz w:val="28"/>
              </w:rPr>
              <w:t>.</w:t>
            </w:r>
            <w:r w:rsidR="0092535E">
              <w:rPr>
                <w:b/>
                <w:sz w:val="28"/>
                <w:lang w:val="en-US" w:eastAsia="zh-CN"/>
              </w:rPr>
              <w:t>8</w:t>
            </w:r>
            <w:r>
              <w:rPr>
                <w:b/>
                <w:sz w:val="28"/>
              </w:rPr>
              <w:t>.</w:t>
            </w:r>
            <w:r w:rsidR="00A23D30">
              <w:rPr>
                <w:b/>
                <w:sz w:val="28"/>
              </w:rPr>
              <w:t>0</w:t>
            </w:r>
          </w:p>
        </w:tc>
        <w:tc>
          <w:tcPr>
            <w:tcW w:w="143" w:type="dxa"/>
            <w:tcBorders>
              <w:right w:val="single" w:sz="4" w:space="0" w:color="auto"/>
            </w:tcBorders>
          </w:tcPr>
          <w:p w:rsidR="005167C9" w:rsidRDefault="005167C9">
            <w:pPr>
              <w:pStyle w:val="CRCoverPage"/>
              <w:spacing w:after="0"/>
            </w:pPr>
          </w:p>
        </w:tc>
      </w:tr>
      <w:tr w:rsidR="005167C9">
        <w:tc>
          <w:tcPr>
            <w:tcW w:w="9641" w:type="dxa"/>
            <w:gridSpan w:val="9"/>
            <w:tcBorders>
              <w:left w:val="single" w:sz="4" w:space="0" w:color="auto"/>
              <w:right w:val="single" w:sz="4" w:space="0" w:color="auto"/>
            </w:tcBorders>
          </w:tcPr>
          <w:p w:rsidR="005167C9" w:rsidRDefault="005167C9">
            <w:pPr>
              <w:pStyle w:val="CRCoverPage"/>
              <w:spacing w:after="0"/>
            </w:pPr>
          </w:p>
        </w:tc>
      </w:tr>
      <w:tr w:rsidR="005167C9">
        <w:tc>
          <w:tcPr>
            <w:tcW w:w="9641" w:type="dxa"/>
            <w:gridSpan w:val="9"/>
            <w:tcBorders>
              <w:top w:val="single" w:sz="4" w:space="0" w:color="auto"/>
            </w:tcBorders>
          </w:tcPr>
          <w:p w:rsidR="005167C9" w:rsidRDefault="00067F25">
            <w:pPr>
              <w:pStyle w:val="CRCoverPage"/>
              <w:spacing w:after="0"/>
              <w:jc w:val="center"/>
              <w:rPr>
                <w:rFonts w:cs="Arial"/>
                <w:i/>
              </w:rPr>
            </w:pPr>
            <w:r>
              <w:rPr>
                <w:rFonts w:cs="Arial"/>
                <w:i/>
              </w:rPr>
              <w:t xml:space="preserve">For </w:t>
            </w:r>
            <w:hyperlink r:id="rId10" w:anchor="_blank" w:history="1">
              <w:r>
                <w:rPr>
                  <w:rStyle w:val="afa"/>
                  <w:rFonts w:ascii="CG Times (WN)" w:eastAsia="Times New Roman" w:hAnsi="CG Times (WN)"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a"/>
                  <w:rFonts w:ascii="CG Times (WN)" w:eastAsia="Times New Roman" w:hAnsi="CG Times (WN)" w:cs="Arial"/>
                  <w:i/>
                </w:rPr>
                <w:t>http://www.3gpp.org/Change-Requests</w:t>
              </w:r>
            </w:hyperlink>
            <w:r>
              <w:rPr>
                <w:rFonts w:cs="Arial"/>
                <w:i/>
              </w:rPr>
              <w:t>.</w:t>
            </w:r>
          </w:p>
        </w:tc>
      </w:tr>
      <w:tr w:rsidR="005167C9">
        <w:tc>
          <w:tcPr>
            <w:tcW w:w="9641" w:type="dxa"/>
            <w:gridSpan w:val="9"/>
          </w:tcPr>
          <w:p w:rsidR="005167C9" w:rsidRDefault="005167C9">
            <w:pPr>
              <w:pStyle w:val="CRCoverPage"/>
              <w:spacing w:after="0"/>
              <w:rPr>
                <w:sz w:val="8"/>
                <w:szCs w:val="8"/>
              </w:rPr>
            </w:pPr>
          </w:p>
        </w:tc>
      </w:tr>
    </w:tbl>
    <w:p w:rsidR="005167C9" w:rsidRDefault="005167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7C9">
        <w:tc>
          <w:tcPr>
            <w:tcW w:w="2835" w:type="dxa"/>
          </w:tcPr>
          <w:p w:rsidR="005167C9" w:rsidRDefault="00067F25">
            <w:pPr>
              <w:pStyle w:val="CRCoverPage"/>
              <w:tabs>
                <w:tab w:val="right" w:pos="2751"/>
              </w:tabs>
              <w:spacing w:after="0"/>
              <w:rPr>
                <w:b/>
                <w:i/>
              </w:rPr>
            </w:pPr>
            <w:r>
              <w:rPr>
                <w:b/>
                <w:i/>
              </w:rPr>
              <w:t>Proposed change affects:</w:t>
            </w:r>
          </w:p>
        </w:tc>
        <w:tc>
          <w:tcPr>
            <w:tcW w:w="1418" w:type="dxa"/>
          </w:tcPr>
          <w:p w:rsidR="005167C9" w:rsidRDefault="00067F2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67C9" w:rsidRDefault="005167C9">
            <w:pPr>
              <w:pStyle w:val="CRCoverPage"/>
              <w:spacing w:after="0"/>
              <w:jc w:val="center"/>
              <w:rPr>
                <w:b/>
                <w:caps/>
              </w:rPr>
            </w:pPr>
          </w:p>
        </w:tc>
        <w:tc>
          <w:tcPr>
            <w:tcW w:w="709" w:type="dxa"/>
            <w:tcBorders>
              <w:left w:val="single" w:sz="4" w:space="0" w:color="auto"/>
            </w:tcBorders>
          </w:tcPr>
          <w:p w:rsidR="005167C9" w:rsidRDefault="00067F2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caps/>
              </w:rPr>
            </w:pPr>
          </w:p>
        </w:tc>
        <w:tc>
          <w:tcPr>
            <w:tcW w:w="2126" w:type="dxa"/>
          </w:tcPr>
          <w:p w:rsidR="005167C9" w:rsidRDefault="00067F2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67C9" w:rsidRDefault="00067F25">
            <w:pPr>
              <w:pStyle w:val="CRCoverPage"/>
              <w:spacing w:after="0"/>
              <w:jc w:val="center"/>
              <w:rPr>
                <w:b/>
                <w:caps/>
              </w:rPr>
            </w:pPr>
            <w:r>
              <w:rPr>
                <w:b/>
                <w:caps/>
              </w:rPr>
              <w:t>X</w:t>
            </w:r>
          </w:p>
        </w:tc>
        <w:tc>
          <w:tcPr>
            <w:tcW w:w="1418" w:type="dxa"/>
            <w:tcBorders>
              <w:left w:val="nil"/>
            </w:tcBorders>
          </w:tcPr>
          <w:p w:rsidR="005167C9" w:rsidRDefault="00067F2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67C9" w:rsidRDefault="005167C9">
            <w:pPr>
              <w:pStyle w:val="CRCoverPage"/>
              <w:spacing w:after="0"/>
              <w:jc w:val="center"/>
              <w:rPr>
                <w:b/>
                <w:bCs/>
                <w:caps/>
              </w:rPr>
            </w:pPr>
          </w:p>
        </w:tc>
      </w:tr>
    </w:tbl>
    <w:p w:rsidR="005167C9" w:rsidRDefault="005167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7C9">
        <w:tc>
          <w:tcPr>
            <w:tcW w:w="9640" w:type="dxa"/>
            <w:gridSpan w:val="11"/>
          </w:tcPr>
          <w:p w:rsidR="005167C9" w:rsidRDefault="005167C9">
            <w:pPr>
              <w:pStyle w:val="CRCoverPage"/>
              <w:spacing w:after="0"/>
              <w:rPr>
                <w:sz w:val="8"/>
                <w:szCs w:val="8"/>
              </w:rPr>
            </w:pPr>
          </w:p>
        </w:tc>
      </w:tr>
      <w:tr w:rsidR="005167C9">
        <w:tc>
          <w:tcPr>
            <w:tcW w:w="1843" w:type="dxa"/>
            <w:tcBorders>
              <w:top w:val="single" w:sz="4" w:space="0" w:color="auto"/>
              <w:left w:val="single" w:sz="4" w:space="0" w:color="auto"/>
            </w:tcBorders>
          </w:tcPr>
          <w:p w:rsidR="005167C9" w:rsidRDefault="00067F2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167C9" w:rsidRDefault="00067F25" w:rsidP="00060DA3">
            <w:pPr>
              <w:pStyle w:val="CRCoverPage"/>
              <w:spacing w:after="0"/>
              <w:ind w:left="100"/>
              <w:rPr>
                <w:lang w:val="en-US" w:eastAsia="zh-CN"/>
              </w:rPr>
            </w:pPr>
            <w:r>
              <w:rPr>
                <w:rFonts w:cs="Arial" w:hint="eastAsia"/>
                <w:lang w:val="en-US" w:eastAsia="zh-CN"/>
              </w:rPr>
              <w:t>CR</w:t>
            </w:r>
            <w:r>
              <w:rPr>
                <w:rFonts w:cs="Arial"/>
              </w:rPr>
              <w:t xml:space="preserve"> </w:t>
            </w:r>
            <w:r>
              <w:rPr>
                <w:rFonts w:cs="Arial" w:hint="eastAsia"/>
                <w:lang w:val="en-US" w:eastAsia="zh-CN"/>
              </w:rPr>
              <w:t>to</w:t>
            </w:r>
            <w:r>
              <w:rPr>
                <w:rFonts w:cs="Arial"/>
              </w:rPr>
              <w:t xml:space="preserve"> TS 3</w:t>
            </w:r>
            <w:r w:rsidR="00513874">
              <w:rPr>
                <w:rFonts w:cs="Arial" w:hint="eastAsia"/>
                <w:lang w:val="en-US" w:eastAsia="zh-CN"/>
              </w:rPr>
              <w:t>8.1</w:t>
            </w:r>
            <w:r w:rsidR="00B90026">
              <w:rPr>
                <w:rFonts w:cs="Arial"/>
                <w:lang w:val="en-US" w:eastAsia="zh-CN"/>
              </w:rPr>
              <w:t>01-3</w:t>
            </w:r>
            <w:r w:rsidR="00077DA8">
              <w:rPr>
                <w:rFonts w:cs="Arial"/>
                <w:lang w:val="en-US" w:eastAsia="zh-CN"/>
              </w:rPr>
              <w:t xml:space="preserve">: </w:t>
            </w:r>
            <w:r w:rsidR="00060DA3">
              <w:rPr>
                <w:rFonts w:cs="Arial"/>
                <w:lang w:val="en-US" w:eastAsia="zh-CN"/>
              </w:rPr>
              <w:t xml:space="preserve">editorial </w:t>
            </w:r>
            <w:r w:rsidR="0092535E" w:rsidRPr="0092535E">
              <w:rPr>
                <w:rFonts w:cs="Arial"/>
                <w:lang w:val="en-US" w:eastAsia="zh-CN"/>
              </w:rPr>
              <w:t xml:space="preserve">corrections on </w:t>
            </w:r>
            <w:r w:rsidR="00060DA3">
              <w:rPr>
                <w:rFonts w:cs="Arial"/>
                <w:lang w:val="en-US" w:eastAsia="zh-CN"/>
              </w:rPr>
              <w:t>Rx requirements</w:t>
            </w:r>
            <w:r w:rsidR="0092535E" w:rsidRPr="0092535E">
              <w:rPr>
                <w:rFonts w:cs="Arial"/>
                <w:lang w:val="en-US" w:eastAsia="zh-CN"/>
              </w:rPr>
              <w:t xml:space="preserve"> for intra-band contiguous EN-DC</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167C9" w:rsidRDefault="00513874">
            <w:pPr>
              <w:pStyle w:val="CRCoverPage"/>
              <w:spacing w:after="0"/>
              <w:ind w:left="100"/>
            </w:pPr>
            <w:r>
              <w:rPr>
                <w:lang w:val="en-US" w:eastAsia="zh-CN"/>
              </w:rPr>
              <w:t>Xiaomi</w:t>
            </w:r>
          </w:p>
        </w:tc>
      </w:tr>
      <w:tr w:rsidR="005167C9">
        <w:tc>
          <w:tcPr>
            <w:tcW w:w="1843" w:type="dxa"/>
            <w:tcBorders>
              <w:left w:val="single" w:sz="4" w:space="0" w:color="auto"/>
            </w:tcBorders>
          </w:tcPr>
          <w:p w:rsidR="005167C9" w:rsidRDefault="00067F2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167C9" w:rsidRDefault="00067F25">
            <w:pPr>
              <w:pStyle w:val="CRCoverPage"/>
              <w:spacing w:after="0"/>
              <w:ind w:left="100"/>
            </w:pPr>
            <w:r>
              <w:t>R4</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7797" w:type="dxa"/>
            <w:gridSpan w:val="10"/>
            <w:tcBorders>
              <w:right w:val="single" w:sz="4" w:space="0" w:color="auto"/>
            </w:tcBorders>
          </w:tcPr>
          <w:p w:rsidR="005167C9" w:rsidRDefault="005167C9">
            <w:pPr>
              <w:pStyle w:val="CRCoverPage"/>
              <w:spacing w:after="0"/>
              <w:rPr>
                <w:sz w:val="8"/>
                <w:szCs w:val="8"/>
              </w:rPr>
            </w:pPr>
          </w:p>
        </w:tc>
      </w:tr>
      <w:tr w:rsidR="005167C9">
        <w:trPr>
          <w:trHeight w:val="213"/>
        </w:trPr>
        <w:tc>
          <w:tcPr>
            <w:tcW w:w="1843" w:type="dxa"/>
            <w:tcBorders>
              <w:left w:val="single" w:sz="4" w:space="0" w:color="auto"/>
            </w:tcBorders>
          </w:tcPr>
          <w:p w:rsidR="005167C9" w:rsidRDefault="00067F25">
            <w:pPr>
              <w:pStyle w:val="CRCoverPage"/>
              <w:tabs>
                <w:tab w:val="right" w:pos="1759"/>
              </w:tabs>
              <w:spacing w:after="0"/>
              <w:rPr>
                <w:b/>
                <w:i/>
              </w:rPr>
            </w:pPr>
            <w:r>
              <w:rPr>
                <w:b/>
                <w:i/>
              </w:rPr>
              <w:t>Work item code:</w:t>
            </w:r>
          </w:p>
        </w:tc>
        <w:tc>
          <w:tcPr>
            <w:tcW w:w="3686" w:type="dxa"/>
            <w:gridSpan w:val="5"/>
            <w:shd w:val="pct30" w:color="FFFF00" w:fill="auto"/>
          </w:tcPr>
          <w:p w:rsidR="005167C9" w:rsidRDefault="00513874">
            <w:pPr>
              <w:pStyle w:val="CRCoverPage"/>
              <w:spacing w:after="0"/>
              <w:ind w:left="100"/>
              <w:rPr>
                <w:lang w:val="en-US" w:eastAsia="zh-CN"/>
              </w:rPr>
            </w:pPr>
            <w:r w:rsidRPr="00513874">
              <w:t>NR_newRAT-Core</w:t>
            </w:r>
          </w:p>
        </w:tc>
        <w:tc>
          <w:tcPr>
            <w:tcW w:w="567" w:type="dxa"/>
            <w:tcBorders>
              <w:left w:val="nil"/>
            </w:tcBorders>
          </w:tcPr>
          <w:p w:rsidR="005167C9" w:rsidRDefault="005167C9">
            <w:pPr>
              <w:pStyle w:val="CRCoverPage"/>
              <w:spacing w:after="0"/>
              <w:ind w:right="100"/>
            </w:pPr>
          </w:p>
        </w:tc>
        <w:tc>
          <w:tcPr>
            <w:tcW w:w="1417" w:type="dxa"/>
            <w:gridSpan w:val="3"/>
            <w:tcBorders>
              <w:left w:val="nil"/>
            </w:tcBorders>
          </w:tcPr>
          <w:p w:rsidR="005167C9" w:rsidRDefault="00067F25">
            <w:pPr>
              <w:pStyle w:val="CRCoverPage"/>
              <w:spacing w:after="0"/>
              <w:jc w:val="right"/>
            </w:pPr>
            <w:r>
              <w:rPr>
                <w:b/>
                <w:i/>
              </w:rPr>
              <w:t>Date:</w:t>
            </w:r>
          </w:p>
        </w:tc>
        <w:tc>
          <w:tcPr>
            <w:tcW w:w="2127" w:type="dxa"/>
            <w:tcBorders>
              <w:right w:val="single" w:sz="4" w:space="0" w:color="auto"/>
            </w:tcBorders>
            <w:shd w:val="pct30" w:color="FFFF00" w:fill="auto"/>
          </w:tcPr>
          <w:p w:rsidR="005167C9" w:rsidRDefault="00067F25" w:rsidP="00513874">
            <w:pPr>
              <w:pStyle w:val="CRCoverPage"/>
              <w:spacing w:after="0"/>
              <w:ind w:left="100"/>
              <w:rPr>
                <w:lang w:val="en-US" w:eastAsia="zh-CN"/>
              </w:rPr>
            </w:pPr>
            <w:r>
              <w:t>20</w:t>
            </w:r>
            <w:r w:rsidR="00513874">
              <w:t>20</w:t>
            </w:r>
            <w:r>
              <w:t>-</w:t>
            </w:r>
            <w:r w:rsidR="00513874">
              <w:rPr>
                <w:lang w:val="en-US" w:eastAsia="zh-CN"/>
              </w:rPr>
              <w:t>02</w:t>
            </w:r>
            <w:r>
              <w:t>-</w:t>
            </w:r>
            <w:r w:rsidR="00513874">
              <w:rPr>
                <w:lang w:val="en-US" w:eastAsia="zh-CN"/>
              </w:rPr>
              <w:t>23</w:t>
            </w:r>
          </w:p>
        </w:tc>
      </w:tr>
      <w:tr w:rsidR="005167C9">
        <w:tc>
          <w:tcPr>
            <w:tcW w:w="1843" w:type="dxa"/>
            <w:tcBorders>
              <w:left w:val="single" w:sz="4" w:space="0" w:color="auto"/>
            </w:tcBorders>
          </w:tcPr>
          <w:p w:rsidR="005167C9" w:rsidRDefault="005167C9">
            <w:pPr>
              <w:pStyle w:val="CRCoverPage"/>
              <w:spacing w:after="0"/>
              <w:rPr>
                <w:b/>
                <w:i/>
                <w:sz w:val="8"/>
                <w:szCs w:val="8"/>
              </w:rPr>
            </w:pPr>
          </w:p>
        </w:tc>
        <w:tc>
          <w:tcPr>
            <w:tcW w:w="1986" w:type="dxa"/>
            <w:gridSpan w:val="4"/>
          </w:tcPr>
          <w:p w:rsidR="005167C9" w:rsidRDefault="005167C9">
            <w:pPr>
              <w:pStyle w:val="CRCoverPage"/>
              <w:spacing w:after="0"/>
              <w:rPr>
                <w:sz w:val="8"/>
                <w:szCs w:val="8"/>
              </w:rPr>
            </w:pPr>
          </w:p>
        </w:tc>
        <w:tc>
          <w:tcPr>
            <w:tcW w:w="2267" w:type="dxa"/>
            <w:gridSpan w:val="2"/>
          </w:tcPr>
          <w:p w:rsidR="005167C9" w:rsidRDefault="005167C9">
            <w:pPr>
              <w:pStyle w:val="CRCoverPage"/>
              <w:spacing w:after="0"/>
              <w:rPr>
                <w:sz w:val="8"/>
                <w:szCs w:val="8"/>
              </w:rPr>
            </w:pPr>
          </w:p>
        </w:tc>
        <w:tc>
          <w:tcPr>
            <w:tcW w:w="1417" w:type="dxa"/>
            <w:gridSpan w:val="3"/>
          </w:tcPr>
          <w:p w:rsidR="005167C9" w:rsidRDefault="005167C9">
            <w:pPr>
              <w:pStyle w:val="CRCoverPage"/>
              <w:spacing w:after="0"/>
              <w:rPr>
                <w:sz w:val="8"/>
                <w:szCs w:val="8"/>
              </w:rPr>
            </w:pPr>
          </w:p>
        </w:tc>
        <w:tc>
          <w:tcPr>
            <w:tcW w:w="2127" w:type="dxa"/>
            <w:tcBorders>
              <w:right w:val="single" w:sz="4" w:space="0" w:color="auto"/>
            </w:tcBorders>
          </w:tcPr>
          <w:p w:rsidR="005167C9" w:rsidRDefault="005167C9">
            <w:pPr>
              <w:pStyle w:val="CRCoverPage"/>
              <w:spacing w:after="0"/>
              <w:rPr>
                <w:sz w:val="8"/>
                <w:szCs w:val="8"/>
              </w:rPr>
            </w:pPr>
          </w:p>
        </w:tc>
      </w:tr>
      <w:tr w:rsidR="005167C9">
        <w:trPr>
          <w:cantSplit/>
        </w:trPr>
        <w:tc>
          <w:tcPr>
            <w:tcW w:w="1843" w:type="dxa"/>
            <w:tcBorders>
              <w:left w:val="single" w:sz="4" w:space="0" w:color="auto"/>
            </w:tcBorders>
          </w:tcPr>
          <w:p w:rsidR="005167C9" w:rsidRDefault="00067F25">
            <w:pPr>
              <w:pStyle w:val="CRCoverPage"/>
              <w:tabs>
                <w:tab w:val="right" w:pos="1759"/>
              </w:tabs>
              <w:spacing w:after="0"/>
              <w:rPr>
                <w:b/>
                <w:i/>
              </w:rPr>
            </w:pPr>
            <w:r>
              <w:rPr>
                <w:b/>
                <w:i/>
              </w:rPr>
              <w:t>Category:</w:t>
            </w:r>
          </w:p>
        </w:tc>
        <w:tc>
          <w:tcPr>
            <w:tcW w:w="851" w:type="dxa"/>
            <w:shd w:val="pct30" w:color="FFFF00" w:fill="auto"/>
          </w:tcPr>
          <w:p w:rsidR="005167C9" w:rsidRDefault="00E82DFC">
            <w:pPr>
              <w:pStyle w:val="CRCoverPage"/>
              <w:spacing w:after="0"/>
              <w:ind w:left="100" w:right="-609"/>
              <w:rPr>
                <w:b/>
                <w:lang w:eastAsia="zh-CN"/>
              </w:rPr>
            </w:pPr>
            <w:r>
              <w:rPr>
                <w:b/>
                <w:lang w:val="en-US" w:eastAsia="zh-CN"/>
              </w:rPr>
              <w:t>D</w:t>
            </w:r>
          </w:p>
        </w:tc>
        <w:tc>
          <w:tcPr>
            <w:tcW w:w="3402" w:type="dxa"/>
            <w:gridSpan w:val="5"/>
            <w:tcBorders>
              <w:left w:val="nil"/>
            </w:tcBorders>
          </w:tcPr>
          <w:p w:rsidR="005167C9" w:rsidRDefault="005167C9">
            <w:pPr>
              <w:pStyle w:val="CRCoverPage"/>
              <w:spacing w:after="0"/>
            </w:pPr>
          </w:p>
        </w:tc>
        <w:tc>
          <w:tcPr>
            <w:tcW w:w="1417" w:type="dxa"/>
            <w:gridSpan w:val="3"/>
            <w:tcBorders>
              <w:left w:val="nil"/>
            </w:tcBorders>
          </w:tcPr>
          <w:p w:rsidR="005167C9" w:rsidRDefault="00067F25">
            <w:pPr>
              <w:pStyle w:val="CRCoverPage"/>
              <w:spacing w:after="0"/>
              <w:jc w:val="right"/>
              <w:rPr>
                <w:b/>
                <w:i/>
              </w:rPr>
            </w:pPr>
            <w:r>
              <w:rPr>
                <w:b/>
                <w:i/>
              </w:rPr>
              <w:t>Release:</w:t>
            </w:r>
          </w:p>
        </w:tc>
        <w:tc>
          <w:tcPr>
            <w:tcW w:w="2127" w:type="dxa"/>
            <w:tcBorders>
              <w:right w:val="single" w:sz="4" w:space="0" w:color="auto"/>
            </w:tcBorders>
            <w:shd w:val="pct30" w:color="FFFF00" w:fill="auto"/>
          </w:tcPr>
          <w:p w:rsidR="005167C9" w:rsidRDefault="00067F25">
            <w:pPr>
              <w:pStyle w:val="CRCoverPage"/>
              <w:spacing w:after="0"/>
              <w:ind w:left="100"/>
              <w:rPr>
                <w:lang w:eastAsia="zh-CN"/>
              </w:rPr>
            </w:pPr>
            <w:r>
              <w:t>Rel-1</w:t>
            </w:r>
            <w:r w:rsidR="001F6A2F">
              <w:rPr>
                <w:lang w:val="en-US" w:eastAsia="zh-CN"/>
              </w:rPr>
              <w:t>5</w:t>
            </w:r>
          </w:p>
        </w:tc>
      </w:tr>
      <w:tr w:rsidR="005167C9">
        <w:tc>
          <w:tcPr>
            <w:tcW w:w="1843" w:type="dxa"/>
            <w:tcBorders>
              <w:left w:val="single" w:sz="4" w:space="0" w:color="auto"/>
              <w:bottom w:val="single" w:sz="4" w:space="0" w:color="auto"/>
            </w:tcBorders>
          </w:tcPr>
          <w:p w:rsidR="005167C9" w:rsidRDefault="005167C9">
            <w:pPr>
              <w:pStyle w:val="CRCoverPage"/>
              <w:spacing w:after="0"/>
              <w:rPr>
                <w:b/>
                <w:i/>
              </w:rPr>
            </w:pPr>
          </w:p>
        </w:tc>
        <w:tc>
          <w:tcPr>
            <w:tcW w:w="4677" w:type="dxa"/>
            <w:gridSpan w:val="8"/>
            <w:tcBorders>
              <w:bottom w:val="single" w:sz="4" w:space="0" w:color="auto"/>
            </w:tcBorders>
          </w:tcPr>
          <w:p w:rsidR="005167C9" w:rsidRDefault="00067F2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67C9" w:rsidRDefault="00067F25">
            <w:pPr>
              <w:pStyle w:val="CRCoverPage"/>
            </w:pPr>
            <w:r>
              <w:rPr>
                <w:sz w:val="18"/>
              </w:rPr>
              <w:t>Detailed explanations of the above categories can</w:t>
            </w:r>
            <w:r>
              <w:rPr>
                <w:sz w:val="18"/>
              </w:rPr>
              <w:br/>
              <w:t xml:space="preserve">be found in 3GPP </w:t>
            </w:r>
            <w:hyperlink r:id="rId12" w:history="1">
              <w:r>
                <w:rPr>
                  <w:rStyle w:val="afa"/>
                  <w:rFonts w:ascii="CG Times (WN)" w:eastAsia="Times New Roman" w:hAnsi="CG Times (WN)"/>
                  <w:sz w:val="18"/>
                </w:rPr>
                <w:t>TR 21.900</w:t>
              </w:r>
            </w:hyperlink>
            <w:r>
              <w:rPr>
                <w:sz w:val="18"/>
              </w:rPr>
              <w:t>.</w:t>
            </w:r>
          </w:p>
        </w:tc>
        <w:tc>
          <w:tcPr>
            <w:tcW w:w="3120" w:type="dxa"/>
            <w:gridSpan w:val="2"/>
            <w:tcBorders>
              <w:bottom w:val="single" w:sz="4" w:space="0" w:color="auto"/>
              <w:right w:val="single" w:sz="4" w:space="0" w:color="auto"/>
            </w:tcBorders>
          </w:tcPr>
          <w:p w:rsidR="005167C9" w:rsidRDefault="00067F2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167C9">
        <w:tc>
          <w:tcPr>
            <w:tcW w:w="1843" w:type="dxa"/>
          </w:tcPr>
          <w:p w:rsidR="005167C9" w:rsidRDefault="005167C9">
            <w:pPr>
              <w:pStyle w:val="CRCoverPage"/>
              <w:spacing w:after="0"/>
              <w:rPr>
                <w:b/>
                <w:i/>
                <w:sz w:val="8"/>
                <w:szCs w:val="8"/>
              </w:rPr>
            </w:pPr>
          </w:p>
        </w:tc>
        <w:tc>
          <w:tcPr>
            <w:tcW w:w="7797" w:type="dxa"/>
            <w:gridSpan w:val="10"/>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0620E" w:rsidRPr="00060DA3" w:rsidRDefault="00F21FE8" w:rsidP="00DA2C73">
            <w:pPr>
              <w:pStyle w:val="CRCoverPage"/>
              <w:spacing w:after="0"/>
              <w:rPr>
                <w:rFonts w:eastAsiaTheme="minorEastAsia"/>
                <w:lang w:eastAsia="zh-CN"/>
              </w:rPr>
            </w:pPr>
            <w:r>
              <w:rPr>
                <w:rFonts w:cs="Arial"/>
                <w:szCs w:val="18"/>
              </w:rPr>
              <w:t xml:space="preserve">In section 6.2B.4, </w:t>
            </w:r>
            <w:r w:rsidRPr="00DF6DD6">
              <w:rPr>
                <w:rFonts w:cs="Arial"/>
                <w:szCs w:val="18"/>
              </w:rPr>
              <w:t>P</w:t>
            </w:r>
            <w:r w:rsidRPr="00DF6DD6">
              <w:rPr>
                <w:rFonts w:cs="Arial"/>
                <w:szCs w:val="18"/>
                <w:vertAlign w:val="subscript"/>
              </w:rPr>
              <w:t>CMAX_L</w:t>
            </w:r>
            <w:r>
              <w:rPr>
                <w:rFonts w:cs="Arial"/>
                <w:szCs w:val="18"/>
                <w:vertAlign w:val="subscript"/>
              </w:rPr>
              <w:t xml:space="preserve">,f,c,NR </w:t>
            </w:r>
            <w:r>
              <w:rPr>
                <w:rFonts w:cs="Arial"/>
                <w:szCs w:val="18"/>
              </w:rPr>
              <w:t xml:space="preserve">and </w:t>
            </w:r>
            <w:r w:rsidRPr="00DF6DD6">
              <w:rPr>
                <w:rFonts w:cs="Arial"/>
                <w:szCs w:val="18"/>
              </w:rPr>
              <w:t>P</w:t>
            </w:r>
            <w:r>
              <w:rPr>
                <w:rFonts w:cs="Arial"/>
                <w:szCs w:val="18"/>
                <w:vertAlign w:val="subscript"/>
              </w:rPr>
              <w:t>CMAX</w:t>
            </w:r>
            <w:r>
              <w:rPr>
                <w:rFonts w:cs="Arial" w:hint="eastAsia"/>
                <w:szCs w:val="18"/>
                <w:vertAlign w:val="subscript"/>
                <w:lang w:eastAsia="zh-CN"/>
              </w:rPr>
              <w:t>_</w:t>
            </w:r>
            <w:r w:rsidRPr="00DF6DD6">
              <w:rPr>
                <w:rFonts w:cs="Arial"/>
                <w:szCs w:val="18"/>
                <w:vertAlign w:val="subscript"/>
              </w:rPr>
              <w:t>L</w:t>
            </w:r>
            <w:r>
              <w:rPr>
                <w:rFonts w:cs="Arial"/>
                <w:szCs w:val="18"/>
                <w:vertAlign w:val="subscript"/>
              </w:rPr>
              <w:t>_E-TURA,c</w:t>
            </w:r>
            <w:r>
              <w:rPr>
                <w:rFonts w:eastAsiaTheme="minorEastAsia" w:hint="eastAsia"/>
                <w:lang w:eastAsia="zh-CN"/>
              </w:rPr>
              <w:t xml:space="preserve"> </w:t>
            </w:r>
            <w:r>
              <w:rPr>
                <w:rFonts w:eastAsiaTheme="minorEastAsia"/>
                <w:lang w:eastAsia="zh-CN"/>
              </w:rPr>
              <w:t>are defined for NR carrier and LTE carrier respectively</w:t>
            </w:r>
            <w:r w:rsidR="00816227">
              <w:rPr>
                <w:rFonts w:eastAsiaTheme="minorEastAsia"/>
                <w:lang w:eastAsia="zh-CN"/>
              </w:rPr>
              <w:t xml:space="preserve">, rather than </w:t>
            </w:r>
            <w:r w:rsidR="00816227" w:rsidRPr="00DF6DD6">
              <w:rPr>
                <w:rFonts w:cs="Arial"/>
                <w:szCs w:val="18"/>
              </w:rPr>
              <w:t>P</w:t>
            </w:r>
            <w:r w:rsidR="00816227" w:rsidRPr="00DF6DD6">
              <w:rPr>
                <w:rFonts w:cs="Arial"/>
                <w:szCs w:val="18"/>
                <w:vertAlign w:val="subscript"/>
              </w:rPr>
              <w:t>CMAX_L</w:t>
            </w:r>
            <w:r w:rsidR="00816227">
              <w:rPr>
                <w:rFonts w:cs="Arial"/>
                <w:szCs w:val="18"/>
                <w:vertAlign w:val="subscript"/>
              </w:rPr>
              <w:t>,f,c</w:t>
            </w:r>
            <w:r w:rsidR="00816227" w:rsidRPr="00DF6DD6">
              <w:rPr>
                <w:rFonts w:cs="Arial"/>
                <w:szCs w:val="18"/>
              </w:rPr>
              <w:t xml:space="preserve"> </w:t>
            </w:r>
            <w:r w:rsidR="00816227">
              <w:rPr>
                <w:rFonts w:cs="Arial"/>
                <w:szCs w:val="18"/>
              </w:rPr>
              <w:t xml:space="preserve">and </w:t>
            </w:r>
            <w:r w:rsidR="00816227" w:rsidRPr="00DF6DD6">
              <w:rPr>
                <w:rFonts w:cs="Arial"/>
                <w:szCs w:val="18"/>
              </w:rPr>
              <w:t>P</w:t>
            </w:r>
            <w:r w:rsidR="00816227" w:rsidRPr="00DF6DD6">
              <w:rPr>
                <w:rFonts w:cs="Arial"/>
                <w:szCs w:val="18"/>
                <w:vertAlign w:val="subscript"/>
              </w:rPr>
              <w:t>CMAX_L</w:t>
            </w:r>
            <w:r w:rsidR="00DA2C73">
              <w:rPr>
                <w:rFonts w:eastAsiaTheme="minorEastAsia"/>
                <w:lang w:eastAsia="zh-CN"/>
              </w:rPr>
              <w:t xml:space="preserve">. Thus, </w:t>
            </w:r>
            <w:r w:rsidR="00DA2C73" w:rsidRPr="00DF6DD6">
              <w:rPr>
                <w:rFonts w:cs="Arial"/>
                <w:szCs w:val="18"/>
              </w:rPr>
              <w:t>P</w:t>
            </w:r>
            <w:r w:rsidR="00DA2C73" w:rsidRPr="00DF6DD6">
              <w:rPr>
                <w:rFonts w:cs="Arial"/>
                <w:szCs w:val="18"/>
                <w:vertAlign w:val="subscript"/>
              </w:rPr>
              <w:t>CMAX_L</w:t>
            </w:r>
            <w:r w:rsidR="00DA2C73">
              <w:rPr>
                <w:rFonts w:cs="Arial"/>
                <w:szCs w:val="18"/>
                <w:vertAlign w:val="subscript"/>
              </w:rPr>
              <w:t>,f,c</w:t>
            </w:r>
            <w:r w:rsidR="00DA2C73" w:rsidRPr="00DF6DD6">
              <w:rPr>
                <w:rFonts w:cs="Arial"/>
                <w:szCs w:val="18"/>
              </w:rPr>
              <w:t xml:space="preserve"> </w:t>
            </w:r>
            <w:r w:rsidR="00DA2C73">
              <w:rPr>
                <w:rFonts w:cs="Arial"/>
                <w:szCs w:val="18"/>
              </w:rPr>
              <w:t xml:space="preserve">and </w:t>
            </w:r>
            <w:r w:rsidR="00DA2C73" w:rsidRPr="00DF6DD6">
              <w:rPr>
                <w:rFonts w:cs="Arial"/>
                <w:szCs w:val="18"/>
              </w:rPr>
              <w:t>P</w:t>
            </w:r>
            <w:r w:rsidR="00DA2C73" w:rsidRPr="00DF6DD6">
              <w:rPr>
                <w:rFonts w:cs="Arial"/>
                <w:szCs w:val="18"/>
                <w:vertAlign w:val="subscript"/>
              </w:rPr>
              <w:t>CMAX_L</w:t>
            </w:r>
            <w:r w:rsidR="00DA2C73">
              <w:rPr>
                <w:rFonts w:eastAsiaTheme="minorEastAsia"/>
                <w:lang w:eastAsia="zh-CN"/>
              </w:rPr>
              <w:t xml:space="preserve"> in </w:t>
            </w:r>
            <w:r w:rsidR="00DA2C73">
              <w:rPr>
                <w:rFonts w:cs="Arial"/>
                <w:szCs w:val="18"/>
              </w:rPr>
              <w:t>the notes of RX requirements tables are not correct.</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7C7073" w:rsidRDefault="00060DA3" w:rsidP="00060DA3">
            <w:pPr>
              <w:pStyle w:val="CRCoverPage"/>
              <w:spacing w:after="0"/>
              <w:rPr>
                <w:rFonts w:cs="Arial"/>
                <w:szCs w:val="18"/>
                <w:vertAlign w:val="subscript"/>
              </w:rPr>
            </w:pPr>
            <w:r w:rsidRPr="00DF6DD6">
              <w:rPr>
                <w:rFonts w:cs="Arial"/>
                <w:szCs w:val="18"/>
              </w:rPr>
              <w:t>P</w:t>
            </w:r>
            <w:r w:rsidRPr="00DF6DD6">
              <w:rPr>
                <w:rFonts w:cs="Arial"/>
                <w:szCs w:val="18"/>
                <w:vertAlign w:val="subscript"/>
              </w:rPr>
              <w:t>CMAX_L</w:t>
            </w:r>
            <w:r>
              <w:rPr>
                <w:rFonts w:cs="Arial"/>
                <w:szCs w:val="18"/>
                <w:vertAlign w:val="subscript"/>
              </w:rPr>
              <w:t xml:space="preserve">,f,c </w:t>
            </w:r>
            <w:r>
              <w:rPr>
                <w:lang w:val="en-US" w:eastAsia="zh-CN"/>
              </w:rPr>
              <w:t xml:space="preserve"> is replaced by </w:t>
            </w:r>
            <w:r w:rsidRPr="00DF6DD6">
              <w:rPr>
                <w:rFonts w:cs="Arial"/>
                <w:szCs w:val="18"/>
              </w:rPr>
              <w:t>P</w:t>
            </w:r>
            <w:r w:rsidRPr="00DF6DD6">
              <w:rPr>
                <w:rFonts w:cs="Arial"/>
                <w:szCs w:val="18"/>
                <w:vertAlign w:val="subscript"/>
              </w:rPr>
              <w:t>CMAX_L</w:t>
            </w:r>
            <w:r>
              <w:rPr>
                <w:rFonts w:cs="Arial"/>
                <w:szCs w:val="18"/>
                <w:vertAlign w:val="subscript"/>
              </w:rPr>
              <w:t>,f,c,NR</w:t>
            </w:r>
          </w:p>
          <w:p w:rsidR="00060DA3" w:rsidRDefault="00060DA3" w:rsidP="00060DA3">
            <w:pPr>
              <w:pStyle w:val="CRCoverPage"/>
              <w:spacing w:after="0"/>
              <w:rPr>
                <w:rFonts w:cs="Arial"/>
                <w:szCs w:val="18"/>
                <w:vertAlign w:val="subscript"/>
              </w:rPr>
            </w:pPr>
            <w:r w:rsidRPr="00DF6DD6">
              <w:rPr>
                <w:rFonts w:cs="Arial"/>
                <w:szCs w:val="18"/>
              </w:rPr>
              <w:t>P</w:t>
            </w:r>
            <w:r w:rsidRPr="00DF6DD6">
              <w:rPr>
                <w:rFonts w:cs="Arial"/>
                <w:szCs w:val="18"/>
                <w:vertAlign w:val="subscript"/>
              </w:rPr>
              <w:t>CMAX_L</w:t>
            </w:r>
            <w:r>
              <w:rPr>
                <w:rFonts w:cs="Arial"/>
                <w:szCs w:val="18"/>
                <w:vertAlign w:val="subscript"/>
              </w:rPr>
              <w:t xml:space="preserve">  </w:t>
            </w:r>
            <w:r>
              <w:rPr>
                <w:lang w:val="en-US" w:eastAsia="zh-CN"/>
              </w:rPr>
              <w:t xml:space="preserve">is replaced by </w:t>
            </w:r>
            <w:r w:rsidRPr="00DF6DD6">
              <w:rPr>
                <w:rFonts w:cs="Arial"/>
                <w:szCs w:val="18"/>
              </w:rPr>
              <w:t>P</w:t>
            </w:r>
            <w:r>
              <w:rPr>
                <w:rFonts w:cs="Arial"/>
                <w:szCs w:val="18"/>
                <w:vertAlign w:val="subscript"/>
              </w:rPr>
              <w:t>CMAX</w:t>
            </w:r>
            <w:r>
              <w:rPr>
                <w:rFonts w:cs="Arial" w:hint="eastAsia"/>
                <w:szCs w:val="18"/>
                <w:vertAlign w:val="subscript"/>
                <w:lang w:eastAsia="zh-CN"/>
              </w:rPr>
              <w:t>_</w:t>
            </w:r>
            <w:r w:rsidRPr="00DF6DD6">
              <w:rPr>
                <w:rFonts w:cs="Arial"/>
                <w:szCs w:val="18"/>
                <w:vertAlign w:val="subscript"/>
              </w:rPr>
              <w:t>L</w:t>
            </w:r>
            <w:r>
              <w:rPr>
                <w:rFonts w:cs="Arial"/>
                <w:szCs w:val="18"/>
                <w:vertAlign w:val="subscript"/>
              </w:rPr>
              <w:t>_E-TURA,c</w:t>
            </w:r>
          </w:p>
          <w:p w:rsidR="00060DA3" w:rsidRPr="00774DF1" w:rsidRDefault="00060DA3" w:rsidP="00060DA3">
            <w:pPr>
              <w:pStyle w:val="CRCoverPage"/>
              <w:spacing w:after="0"/>
              <w:rPr>
                <w:lang w:val="en-US" w:eastAsia="zh-CN"/>
              </w:rPr>
            </w:pPr>
            <w:r>
              <w:rPr>
                <w:lang w:val="en-US" w:eastAsia="zh-CN"/>
              </w:rPr>
              <w:t>Other editorial corrections</w:t>
            </w:r>
          </w:p>
        </w:tc>
      </w:tr>
      <w:tr w:rsidR="005167C9" w:rsidRPr="00774DF1">
        <w:tc>
          <w:tcPr>
            <w:tcW w:w="2694" w:type="dxa"/>
            <w:gridSpan w:val="2"/>
            <w:tcBorders>
              <w:left w:val="single" w:sz="4" w:space="0" w:color="auto"/>
            </w:tcBorders>
          </w:tcPr>
          <w:p w:rsidR="005167C9" w:rsidRDefault="005167C9">
            <w:pPr>
              <w:pStyle w:val="CRCoverPage"/>
              <w:spacing w:after="0"/>
              <w:rPr>
                <w:b/>
                <w:i/>
                <w:sz w:val="8"/>
                <w:szCs w:val="8"/>
                <w:lang w:eastAsia="zh-CN"/>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167C9" w:rsidRDefault="00BC2A59" w:rsidP="003A4580">
            <w:pPr>
              <w:pStyle w:val="CRCoverPage"/>
              <w:spacing w:after="0"/>
              <w:rPr>
                <w:lang w:val="en-US"/>
              </w:rPr>
            </w:pPr>
            <w:r>
              <w:rPr>
                <w:noProof/>
                <w:lang w:eastAsia="ja-JP"/>
              </w:rPr>
              <w:t xml:space="preserve">It may casue misunderstanding </w:t>
            </w:r>
            <w:r w:rsidR="003A4580">
              <w:rPr>
                <w:noProof/>
                <w:lang w:eastAsia="ja-JP"/>
              </w:rPr>
              <w:t xml:space="preserve">on Rx requirements </w:t>
            </w:r>
            <w:r>
              <w:rPr>
                <w:noProof/>
                <w:lang w:eastAsia="ja-JP"/>
              </w:rPr>
              <w:t xml:space="preserve">for intra-band </w:t>
            </w:r>
            <w:r w:rsidR="003A4580">
              <w:rPr>
                <w:noProof/>
                <w:lang w:eastAsia="ja-JP"/>
              </w:rPr>
              <w:t xml:space="preserve">contiguous EN-DC </w:t>
            </w:r>
          </w:p>
        </w:tc>
      </w:tr>
      <w:tr w:rsidR="005167C9">
        <w:tc>
          <w:tcPr>
            <w:tcW w:w="2694" w:type="dxa"/>
            <w:gridSpan w:val="2"/>
          </w:tcPr>
          <w:p w:rsidR="005167C9" w:rsidRDefault="005167C9">
            <w:pPr>
              <w:pStyle w:val="CRCoverPage"/>
              <w:spacing w:after="0"/>
              <w:rPr>
                <w:b/>
                <w:i/>
                <w:sz w:val="8"/>
                <w:szCs w:val="8"/>
              </w:rPr>
            </w:pPr>
          </w:p>
        </w:tc>
        <w:tc>
          <w:tcPr>
            <w:tcW w:w="6946" w:type="dxa"/>
            <w:gridSpan w:val="9"/>
          </w:tcPr>
          <w:p w:rsidR="005167C9" w:rsidRDefault="005167C9">
            <w:pPr>
              <w:pStyle w:val="CRCoverPage"/>
              <w:spacing w:after="0"/>
              <w:rPr>
                <w:sz w:val="8"/>
                <w:szCs w:val="8"/>
              </w:rPr>
            </w:pPr>
          </w:p>
        </w:tc>
      </w:tr>
      <w:tr w:rsidR="005167C9">
        <w:tc>
          <w:tcPr>
            <w:tcW w:w="2694" w:type="dxa"/>
            <w:gridSpan w:val="2"/>
            <w:tcBorders>
              <w:top w:val="single" w:sz="4" w:space="0" w:color="auto"/>
              <w:left w:val="single" w:sz="4" w:space="0" w:color="auto"/>
            </w:tcBorders>
          </w:tcPr>
          <w:p w:rsidR="005167C9" w:rsidRDefault="00067F2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167C9" w:rsidRDefault="00BC2A59" w:rsidP="00BC2A59">
            <w:pPr>
              <w:pStyle w:val="CRCoverPage"/>
              <w:spacing w:after="0"/>
              <w:ind w:left="100"/>
              <w:rPr>
                <w:lang w:val="en-US" w:eastAsia="zh-CN"/>
              </w:rPr>
            </w:pPr>
            <w:r>
              <w:rPr>
                <w:lang w:val="en-US" w:eastAsia="zh-CN"/>
              </w:rPr>
              <w:t>7.4B.1</w:t>
            </w:r>
            <w:r w:rsidR="0004134F">
              <w:rPr>
                <w:lang w:val="en-US" w:eastAsia="zh-CN"/>
              </w:rPr>
              <w:t xml:space="preserve">, </w:t>
            </w:r>
            <w:r w:rsidR="0004134F" w:rsidRPr="001F078B">
              <w:t>7.</w:t>
            </w:r>
            <w:r>
              <w:t>5B.1, 7.6B, 7.7B.1, 7.8B.2</w:t>
            </w:r>
          </w:p>
        </w:tc>
      </w:tr>
      <w:tr w:rsidR="005167C9">
        <w:tc>
          <w:tcPr>
            <w:tcW w:w="2694" w:type="dxa"/>
            <w:gridSpan w:val="2"/>
            <w:tcBorders>
              <w:left w:val="single" w:sz="4" w:space="0" w:color="auto"/>
            </w:tcBorders>
          </w:tcPr>
          <w:p w:rsidR="005167C9" w:rsidRDefault="005167C9">
            <w:pPr>
              <w:pStyle w:val="CRCoverPage"/>
              <w:spacing w:after="0"/>
              <w:rPr>
                <w:b/>
                <w:i/>
                <w:sz w:val="8"/>
                <w:szCs w:val="8"/>
              </w:rPr>
            </w:pPr>
          </w:p>
        </w:tc>
        <w:tc>
          <w:tcPr>
            <w:tcW w:w="6946" w:type="dxa"/>
            <w:gridSpan w:val="9"/>
            <w:tcBorders>
              <w:right w:val="single" w:sz="4" w:space="0" w:color="auto"/>
            </w:tcBorders>
          </w:tcPr>
          <w:p w:rsidR="005167C9" w:rsidRDefault="005167C9">
            <w:pPr>
              <w:pStyle w:val="CRCoverPage"/>
              <w:spacing w:after="0"/>
              <w:rPr>
                <w:sz w:val="8"/>
                <w:szCs w:val="8"/>
              </w:rPr>
            </w:pPr>
          </w:p>
        </w:tc>
      </w:tr>
      <w:tr w:rsidR="005167C9">
        <w:tc>
          <w:tcPr>
            <w:tcW w:w="2694" w:type="dxa"/>
            <w:gridSpan w:val="2"/>
            <w:tcBorders>
              <w:left w:val="single" w:sz="4" w:space="0" w:color="auto"/>
            </w:tcBorders>
          </w:tcPr>
          <w:p w:rsidR="005167C9" w:rsidRDefault="005167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167C9" w:rsidRDefault="00067F2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67C9" w:rsidRDefault="00067F25">
            <w:pPr>
              <w:pStyle w:val="CRCoverPage"/>
              <w:spacing w:after="0"/>
              <w:jc w:val="center"/>
              <w:rPr>
                <w:b/>
                <w:caps/>
              </w:rPr>
            </w:pPr>
            <w:r>
              <w:rPr>
                <w:b/>
                <w:caps/>
              </w:rPr>
              <w:t>N</w:t>
            </w:r>
          </w:p>
        </w:tc>
        <w:tc>
          <w:tcPr>
            <w:tcW w:w="2977" w:type="dxa"/>
            <w:gridSpan w:val="4"/>
          </w:tcPr>
          <w:p w:rsidR="005167C9" w:rsidRDefault="005167C9">
            <w:pPr>
              <w:pStyle w:val="CRCoverPage"/>
              <w:tabs>
                <w:tab w:val="right" w:pos="2893"/>
              </w:tabs>
              <w:spacing w:after="0"/>
            </w:pPr>
          </w:p>
        </w:tc>
        <w:tc>
          <w:tcPr>
            <w:tcW w:w="3401" w:type="dxa"/>
            <w:gridSpan w:val="3"/>
            <w:tcBorders>
              <w:right w:val="single" w:sz="4" w:space="0" w:color="auto"/>
            </w:tcBorders>
            <w:shd w:val="clear" w:color="FFFF00" w:fill="auto"/>
          </w:tcPr>
          <w:p w:rsidR="005167C9" w:rsidRDefault="005167C9">
            <w:pPr>
              <w:pStyle w:val="CRCoverPage"/>
              <w:spacing w:after="0"/>
              <w:ind w:left="99"/>
            </w:pPr>
          </w:p>
        </w:tc>
      </w:tr>
      <w:tr w:rsidR="005167C9">
        <w:tc>
          <w:tcPr>
            <w:tcW w:w="2694" w:type="dxa"/>
            <w:gridSpan w:val="2"/>
            <w:tcBorders>
              <w:left w:val="single" w:sz="4" w:space="0" w:color="auto"/>
            </w:tcBorders>
          </w:tcPr>
          <w:p w:rsidR="005167C9" w:rsidRDefault="00067F2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167C9" w:rsidRDefault="00285F8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5167C9">
            <w:pPr>
              <w:pStyle w:val="CRCoverPage"/>
              <w:spacing w:after="0"/>
              <w:jc w:val="center"/>
              <w:rPr>
                <w:b/>
                <w:caps/>
              </w:rPr>
            </w:pPr>
          </w:p>
        </w:tc>
        <w:tc>
          <w:tcPr>
            <w:tcW w:w="2977" w:type="dxa"/>
            <w:gridSpan w:val="4"/>
          </w:tcPr>
          <w:p w:rsidR="005167C9" w:rsidRDefault="00067F25">
            <w:pPr>
              <w:pStyle w:val="CRCoverPage"/>
              <w:spacing w:after="0"/>
            </w:pPr>
            <w:r>
              <w:t xml:space="preserve"> Test specifications</w:t>
            </w:r>
          </w:p>
        </w:tc>
        <w:tc>
          <w:tcPr>
            <w:tcW w:w="3401" w:type="dxa"/>
            <w:gridSpan w:val="3"/>
            <w:tcBorders>
              <w:right w:val="single" w:sz="4" w:space="0" w:color="auto"/>
            </w:tcBorders>
            <w:shd w:val="pct30" w:color="FFFF00" w:fill="auto"/>
          </w:tcPr>
          <w:p w:rsidR="005167C9" w:rsidRDefault="00B90026" w:rsidP="00285F85">
            <w:pPr>
              <w:pStyle w:val="CRCoverPage"/>
              <w:spacing w:after="0"/>
              <w:ind w:left="99"/>
            </w:pPr>
            <w:r>
              <w:t>TS38.521-3</w:t>
            </w:r>
            <w:r w:rsidR="00067F25">
              <w:t xml:space="preserve"> </w:t>
            </w:r>
          </w:p>
        </w:tc>
      </w:tr>
      <w:tr w:rsidR="005167C9">
        <w:tc>
          <w:tcPr>
            <w:tcW w:w="2694" w:type="dxa"/>
            <w:gridSpan w:val="2"/>
            <w:tcBorders>
              <w:left w:val="single" w:sz="4" w:space="0" w:color="auto"/>
            </w:tcBorders>
          </w:tcPr>
          <w:p w:rsidR="005167C9" w:rsidRDefault="00067F2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67C9" w:rsidRDefault="00516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7C9" w:rsidRDefault="00067F25">
            <w:pPr>
              <w:pStyle w:val="CRCoverPage"/>
              <w:spacing w:after="0"/>
              <w:jc w:val="center"/>
              <w:rPr>
                <w:b/>
                <w:caps/>
              </w:rPr>
            </w:pPr>
            <w:r>
              <w:rPr>
                <w:b/>
                <w:caps/>
              </w:rPr>
              <w:t>X</w:t>
            </w:r>
          </w:p>
        </w:tc>
        <w:tc>
          <w:tcPr>
            <w:tcW w:w="2977" w:type="dxa"/>
            <w:gridSpan w:val="4"/>
          </w:tcPr>
          <w:p w:rsidR="005167C9" w:rsidRDefault="00067F25">
            <w:pPr>
              <w:pStyle w:val="CRCoverPage"/>
              <w:spacing w:after="0"/>
            </w:pPr>
            <w:r>
              <w:t xml:space="preserve"> O&amp;M Specifications</w:t>
            </w:r>
          </w:p>
        </w:tc>
        <w:tc>
          <w:tcPr>
            <w:tcW w:w="3401" w:type="dxa"/>
            <w:gridSpan w:val="3"/>
            <w:tcBorders>
              <w:right w:val="single" w:sz="4" w:space="0" w:color="auto"/>
            </w:tcBorders>
            <w:shd w:val="pct30" w:color="FFFF00" w:fill="auto"/>
          </w:tcPr>
          <w:p w:rsidR="005167C9" w:rsidRDefault="00067F25">
            <w:pPr>
              <w:pStyle w:val="CRCoverPage"/>
              <w:spacing w:after="0"/>
              <w:ind w:left="99"/>
            </w:pPr>
            <w:r>
              <w:t xml:space="preserve">TS/TR ... CR ... </w:t>
            </w:r>
          </w:p>
        </w:tc>
      </w:tr>
      <w:tr w:rsidR="005167C9">
        <w:tc>
          <w:tcPr>
            <w:tcW w:w="2694" w:type="dxa"/>
            <w:gridSpan w:val="2"/>
            <w:tcBorders>
              <w:left w:val="single" w:sz="4" w:space="0" w:color="auto"/>
            </w:tcBorders>
          </w:tcPr>
          <w:p w:rsidR="005167C9" w:rsidRDefault="005167C9">
            <w:pPr>
              <w:pStyle w:val="CRCoverPage"/>
              <w:spacing w:after="0"/>
              <w:rPr>
                <w:b/>
                <w:i/>
              </w:rPr>
            </w:pPr>
          </w:p>
        </w:tc>
        <w:tc>
          <w:tcPr>
            <w:tcW w:w="6946" w:type="dxa"/>
            <w:gridSpan w:val="9"/>
            <w:tcBorders>
              <w:right w:val="single" w:sz="4" w:space="0" w:color="auto"/>
            </w:tcBorders>
          </w:tcPr>
          <w:p w:rsidR="005167C9" w:rsidRDefault="005167C9">
            <w:pPr>
              <w:pStyle w:val="CRCoverPage"/>
              <w:spacing w:after="0"/>
            </w:pPr>
          </w:p>
        </w:tc>
      </w:tr>
      <w:tr w:rsidR="005167C9">
        <w:tc>
          <w:tcPr>
            <w:tcW w:w="2694" w:type="dxa"/>
            <w:gridSpan w:val="2"/>
            <w:tcBorders>
              <w:left w:val="single" w:sz="4" w:space="0" w:color="auto"/>
              <w:bottom w:val="single" w:sz="4" w:space="0" w:color="auto"/>
            </w:tcBorders>
          </w:tcPr>
          <w:p w:rsidR="005167C9" w:rsidRDefault="00067F2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167C9">
        <w:tc>
          <w:tcPr>
            <w:tcW w:w="2694" w:type="dxa"/>
            <w:tcBorders>
              <w:top w:val="single" w:sz="4" w:space="0" w:color="auto"/>
              <w:left w:val="single" w:sz="4" w:space="0" w:color="auto"/>
              <w:bottom w:val="single" w:sz="4" w:space="0" w:color="auto"/>
            </w:tcBorders>
          </w:tcPr>
          <w:p w:rsidR="005167C9" w:rsidRDefault="00067F2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167C9" w:rsidRDefault="005167C9">
            <w:pPr>
              <w:pStyle w:val="CRCoverPage"/>
              <w:spacing w:after="0"/>
              <w:ind w:left="100"/>
            </w:pPr>
          </w:p>
        </w:tc>
      </w:tr>
    </w:tbl>
    <w:p w:rsidR="005167C9" w:rsidRDefault="005167C9">
      <w:pPr>
        <w:sectPr w:rsidR="005167C9">
          <w:headerReference w:type="even" r:id="rId13"/>
          <w:footnotePr>
            <w:numRestart w:val="eachSect"/>
          </w:footnotePr>
          <w:pgSz w:w="11907" w:h="16840"/>
          <w:pgMar w:top="1418" w:right="1134" w:bottom="1134" w:left="1134" w:header="680" w:footer="567" w:gutter="0"/>
          <w:cols w:space="720"/>
        </w:sectPr>
      </w:pPr>
    </w:p>
    <w:p w:rsidR="005167C9" w:rsidRDefault="00067F25" w:rsidP="009553CA">
      <w:pPr>
        <w:pStyle w:val="2"/>
        <w:rPr>
          <w:b/>
          <w:color w:val="FF0000"/>
          <w:sz w:val="28"/>
          <w:szCs w:val="28"/>
        </w:rPr>
      </w:pPr>
      <w:bookmarkStart w:id="7" w:name="_Toc16758"/>
      <w:bookmarkStart w:id="8" w:name="_Toc16090"/>
      <w:bookmarkStart w:id="9" w:name="_Toc478463326"/>
      <w:bookmarkStart w:id="10" w:name="_Toc19201"/>
      <w:bookmarkStart w:id="11" w:name="_Toc28897"/>
      <w:bookmarkStart w:id="12" w:name="_Toc6033"/>
      <w:bookmarkStart w:id="13" w:name="_Toc10103"/>
      <w:bookmarkStart w:id="14" w:name="_Toc788"/>
      <w:bookmarkStart w:id="15" w:name="_Toc17336"/>
      <w:bookmarkStart w:id="16" w:name="_Toc5038"/>
      <w:bookmarkStart w:id="17" w:name="_Toc497395449"/>
      <w:r>
        <w:rPr>
          <w:b/>
          <w:color w:val="FF0000"/>
          <w:sz w:val="28"/>
          <w:szCs w:val="28"/>
        </w:rPr>
        <w:lastRenderedPageBreak/>
        <w:t xml:space="preserve">--------------Start of </w:t>
      </w:r>
      <w:r w:rsidR="00EC0EA2">
        <w:rPr>
          <w:b/>
          <w:color w:val="FF0000"/>
          <w:sz w:val="28"/>
          <w:szCs w:val="28"/>
        </w:rPr>
        <w:t xml:space="preserve">first </w:t>
      </w:r>
      <w:r>
        <w:rPr>
          <w:rFonts w:hint="eastAsia"/>
          <w:b/>
          <w:color w:val="FF0000"/>
          <w:sz w:val="28"/>
          <w:szCs w:val="28"/>
          <w:lang w:val="en-US" w:eastAsia="zh-CN"/>
        </w:rPr>
        <w:t>change</w:t>
      </w:r>
      <w:r>
        <w:rPr>
          <w:b/>
          <w:color w:val="FF0000"/>
          <w:sz w:val="28"/>
          <w:szCs w:val="28"/>
        </w:rPr>
        <w:t>-------------</w:t>
      </w:r>
    </w:p>
    <w:p w:rsidR="00EC0EA2" w:rsidRPr="00DF6DD6" w:rsidRDefault="00EC0EA2" w:rsidP="00EC0EA2">
      <w:pPr>
        <w:pStyle w:val="2"/>
      </w:pPr>
      <w:bookmarkStart w:id="18" w:name="_Toc21345648"/>
      <w:r w:rsidRPr="00DF6DD6">
        <w:t>7.4B</w:t>
      </w:r>
      <w:r w:rsidRPr="00DF6DD6">
        <w:tab/>
        <w:t>Maximum input level for DC in FR1</w:t>
      </w:r>
      <w:bookmarkEnd w:id="18"/>
    </w:p>
    <w:p w:rsidR="00EC0EA2" w:rsidRPr="00DF6DD6" w:rsidRDefault="00EC0EA2" w:rsidP="00EC0EA2">
      <w:pPr>
        <w:pStyle w:val="30"/>
      </w:pPr>
      <w:bookmarkStart w:id="19" w:name="_Toc21345649"/>
      <w:r w:rsidRPr="00DF6DD6">
        <w:t>7.4B.1</w:t>
      </w:r>
      <w:r w:rsidRPr="00DF6DD6">
        <w:tab/>
        <w:t>Intra-band contiguous EN-DC in FR1</w:t>
      </w:r>
      <w:bookmarkEnd w:id="19"/>
    </w:p>
    <w:p w:rsidR="00EC0EA2" w:rsidRPr="00DF6DD6" w:rsidRDefault="00EC0EA2" w:rsidP="00EC0EA2">
      <w:pPr>
        <w:rPr>
          <w:rFonts w:eastAsia="Times New Roman"/>
        </w:rPr>
      </w:pPr>
      <w:r w:rsidRPr="00DF6DD6">
        <w:rPr>
          <w:rFonts w:eastAsia="Times New Roman"/>
        </w:rPr>
        <w:t>Intra-band contiguous EN-DC maximum input level requirement and parameters are defined in Table 7.4B.1-1.</w:t>
      </w:r>
    </w:p>
    <w:p w:rsidR="00EC0EA2" w:rsidRPr="00DF6DD6" w:rsidRDefault="00EC0EA2" w:rsidP="00EC0EA2">
      <w:pPr>
        <w:pStyle w:val="TH"/>
      </w:pPr>
      <w:r w:rsidRPr="00DF6DD6">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EC0EA2" w:rsidRPr="00DF6DD6" w:rsidTr="003A4580">
        <w:trPr>
          <w:trHeight w:val="20"/>
          <w:jc w:val="center"/>
        </w:trPr>
        <w:tc>
          <w:tcPr>
            <w:tcW w:w="4243" w:type="dxa"/>
            <w:shd w:val="clear" w:color="auto" w:fill="auto"/>
            <w:vAlign w:val="center"/>
          </w:tcPr>
          <w:p w:rsidR="00EC0EA2" w:rsidRPr="00DF6DD6" w:rsidRDefault="00EC0EA2" w:rsidP="003A4580">
            <w:pPr>
              <w:pStyle w:val="TAC"/>
              <w:rPr>
                <w:b/>
                <w:lang w:val="en-US"/>
              </w:rPr>
            </w:pPr>
            <w:r w:rsidRPr="00DF6DD6">
              <w:rPr>
                <w:b/>
                <w:lang w:val="en-US"/>
              </w:rPr>
              <w:t>Power in Largest CC, E-UTRA or NR, dBm</w:t>
            </w:r>
          </w:p>
        </w:tc>
        <w:tc>
          <w:tcPr>
            <w:tcW w:w="4500" w:type="dxa"/>
            <w:shd w:val="clear" w:color="auto" w:fill="auto"/>
            <w:vAlign w:val="center"/>
          </w:tcPr>
          <w:p w:rsidR="00EC0EA2" w:rsidRPr="00DF6DD6" w:rsidRDefault="00EC0EA2" w:rsidP="003A4580">
            <w:pPr>
              <w:pStyle w:val="TAC"/>
              <w:rPr>
                <w:vertAlign w:val="superscript"/>
                <w:lang w:val="en-US"/>
              </w:rPr>
            </w:pPr>
            <w:r w:rsidRPr="00DF6DD6">
              <w:rPr>
                <w:lang w:val="en-US"/>
              </w:rPr>
              <w:t>X</w:t>
            </w:r>
            <w:r w:rsidRPr="00DF6DD6">
              <w:rPr>
                <w:vertAlign w:val="superscript"/>
                <w:lang w:val="en-US"/>
              </w:rPr>
              <w:t>1</w:t>
            </w:r>
          </w:p>
        </w:tc>
      </w:tr>
      <w:tr w:rsidR="00EC0EA2" w:rsidRPr="00DF6DD6" w:rsidTr="003A4580">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rsidR="00EC0EA2" w:rsidRPr="00DF6DD6" w:rsidRDefault="00EC0EA2" w:rsidP="003A4580">
            <w:pPr>
              <w:pStyle w:val="TAC"/>
              <w:rPr>
                <w:b/>
                <w:lang w:val="en-US"/>
              </w:rPr>
            </w:pPr>
            <w:r w:rsidRPr="00DF6DD6">
              <w:rPr>
                <w:b/>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rsidR="00EC0EA2" w:rsidRPr="00DF6DD6" w:rsidRDefault="00EC0EA2" w:rsidP="003A4580">
            <w:pPr>
              <w:pStyle w:val="TAC"/>
              <w:rPr>
                <w:lang w:val="en-US"/>
              </w:rPr>
            </w:pPr>
            <w:r w:rsidRPr="00DF6DD6">
              <w:rPr>
                <w:lang w:val="en-US"/>
              </w:rPr>
              <w:t>X</w:t>
            </w:r>
            <w:r w:rsidRPr="00DF6DD6">
              <w:rPr>
                <w:vertAlign w:val="superscript"/>
                <w:lang w:val="en-US"/>
              </w:rPr>
              <w:t>1</w:t>
            </w:r>
            <w:r w:rsidRPr="00DF6DD6">
              <w:rPr>
                <w:lang w:val="en-US"/>
              </w:rPr>
              <w:t xml:space="preserve"> – 10*log10(N</w:t>
            </w:r>
            <w:r w:rsidRPr="00DF6DD6">
              <w:rPr>
                <w:vertAlign w:val="subscript"/>
                <w:lang w:val="en-US"/>
              </w:rPr>
              <w:t>x</w:t>
            </w:r>
            <w:r w:rsidRPr="00DF6DD6">
              <w:rPr>
                <w:lang w:val="en-US"/>
              </w:rPr>
              <w:t>SCS</w:t>
            </w:r>
            <w:r w:rsidRPr="00DF6DD6">
              <w:rPr>
                <w:vertAlign w:val="subscript"/>
                <w:lang w:val="en-US"/>
              </w:rPr>
              <w:t>x</w:t>
            </w:r>
            <w:r w:rsidRPr="00DF6DD6">
              <w:rPr>
                <w:lang w:val="en-US"/>
              </w:rPr>
              <w:t>/N</w:t>
            </w:r>
            <w:r w:rsidRPr="00DF6DD6">
              <w:rPr>
                <w:vertAlign w:val="subscript"/>
                <w:lang w:val="en-US"/>
              </w:rPr>
              <w:t>y</w:t>
            </w:r>
            <w:r w:rsidRPr="00DF6DD6">
              <w:rPr>
                <w:lang w:val="en-US"/>
              </w:rPr>
              <w:t>SCS</w:t>
            </w:r>
            <w:r w:rsidRPr="00DF6DD6">
              <w:rPr>
                <w:vertAlign w:val="subscript"/>
                <w:lang w:val="en-US"/>
              </w:rPr>
              <w:t>y</w:t>
            </w:r>
            <w:r w:rsidRPr="00DF6DD6">
              <w:rPr>
                <w:lang w:val="en-US"/>
              </w:rPr>
              <w:t>)</w:t>
            </w:r>
          </w:p>
        </w:tc>
      </w:tr>
      <w:tr w:rsidR="00EC0EA2" w:rsidRPr="00DF6DD6" w:rsidTr="003A4580">
        <w:trPr>
          <w:jc w:val="center"/>
        </w:trPr>
        <w:tc>
          <w:tcPr>
            <w:tcW w:w="8743" w:type="dxa"/>
            <w:gridSpan w:val="2"/>
            <w:shd w:val="clear" w:color="auto" w:fill="auto"/>
          </w:tcPr>
          <w:p w:rsidR="00EC0EA2" w:rsidRPr="00DF6DD6" w:rsidRDefault="00EC0EA2" w:rsidP="003A4580">
            <w:pPr>
              <w:pStyle w:val="TAN"/>
            </w:pPr>
            <w:r w:rsidRPr="00DF6DD6">
              <w:t>NOTE 1:</w:t>
            </w:r>
            <w:r w:rsidRPr="00DF6DD6">
              <w:tab/>
            </w:r>
            <w:r w:rsidRPr="00DF6DD6">
              <w:rPr>
                <w:lang w:val="en-US"/>
              </w:rPr>
              <w:t xml:space="preserve">Power in Largest E-UTRA or NR bandwidth CC, listed </w:t>
            </w:r>
            <w:r w:rsidRPr="00DF6DD6">
              <w:t>in Table 7.4-1 [2]</w:t>
            </w:r>
          </w:p>
          <w:p w:rsidR="00EC0EA2" w:rsidRPr="00DF6DD6" w:rsidRDefault="00EC0EA2" w:rsidP="003A4580">
            <w:pPr>
              <w:pStyle w:val="TAN"/>
            </w:pPr>
            <w:r w:rsidRPr="00DF6DD6">
              <w:t>NOTE 2:</w:t>
            </w:r>
            <w:r w:rsidRPr="00DF6DD6">
              <w:tab/>
              <w:t>N</w:t>
            </w:r>
            <w:r w:rsidRPr="00DF6DD6">
              <w:rPr>
                <w:vertAlign w:val="subscript"/>
              </w:rPr>
              <w:t>x</w:t>
            </w:r>
            <w:r w:rsidRPr="00DF6DD6">
              <w:t xml:space="preserve">, </w:t>
            </w:r>
            <w:r w:rsidRPr="00DF6DD6">
              <w:rPr>
                <w:lang w:val="en-US"/>
              </w:rPr>
              <w:t>SCS</w:t>
            </w:r>
            <w:r w:rsidRPr="00DF6DD6">
              <w:rPr>
                <w:vertAlign w:val="subscript"/>
                <w:lang w:val="en-US"/>
              </w:rPr>
              <w:t xml:space="preserve">x </w:t>
            </w:r>
            <w:r w:rsidRPr="00DF6DD6">
              <w:t>is the number of RB's and Sub carrier spacing in the largest carrier bandwidth and could be E-UTRA or NR carrier</w:t>
            </w:r>
          </w:p>
          <w:p w:rsidR="00EC0EA2" w:rsidRPr="00DF6DD6" w:rsidRDefault="00EC0EA2" w:rsidP="003A4580">
            <w:pPr>
              <w:pStyle w:val="TAN"/>
              <w:rPr>
                <w:lang w:eastAsia="ja-JP"/>
              </w:rPr>
            </w:pPr>
            <w:r w:rsidRPr="00DF6DD6">
              <w:t>NOTE 3:</w:t>
            </w:r>
            <w:r w:rsidRPr="00DF6DD6">
              <w:tab/>
            </w:r>
            <w:r w:rsidRPr="00DF6DD6">
              <w:rPr>
                <w:lang w:eastAsia="ja-JP"/>
              </w:rPr>
              <w:t>N</w:t>
            </w:r>
            <w:r w:rsidRPr="00DF6DD6">
              <w:rPr>
                <w:vertAlign w:val="subscript"/>
                <w:lang w:eastAsia="ja-JP"/>
              </w:rPr>
              <w:t xml:space="preserve">y, </w:t>
            </w:r>
            <w:r w:rsidRPr="00DF6DD6">
              <w:rPr>
                <w:lang w:val="en-US"/>
              </w:rPr>
              <w:t>SCS</w:t>
            </w:r>
            <w:r w:rsidRPr="00DF6DD6">
              <w:rPr>
                <w:vertAlign w:val="subscript"/>
                <w:lang w:val="en-US"/>
              </w:rPr>
              <w:t>y</w:t>
            </w:r>
            <w:r w:rsidRPr="00DF6DD6">
              <w:rPr>
                <w:lang w:eastAsia="ja-JP"/>
              </w:rPr>
              <w:t xml:space="preserve"> is the number of RB</w:t>
            </w:r>
            <w:r w:rsidRPr="00DF6DD6">
              <w:t>'</w:t>
            </w:r>
            <w:r w:rsidRPr="00DF6DD6">
              <w:rPr>
                <w:lang w:eastAsia="ja-JP"/>
              </w:rPr>
              <w:t>s in any other carrier.</w:t>
            </w:r>
          </w:p>
          <w:p w:rsidR="00EC0EA2" w:rsidRPr="00DF6DD6" w:rsidRDefault="00EC0EA2" w:rsidP="003A4580">
            <w:pPr>
              <w:pStyle w:val="TAN"/>
              <w:rPr>
                <w:rFonts w:eastAsia="MS Mincho" w:cs="Arial"/>
                <w:szCs w:val="18"/>
              </w:rPr>
            </w:pPr>
            <w:r w:rsidRPr="00DF6DD6">
              <w:rPr>
                <w:rFonts w:eastAsia="MS Mincho" w:cs="Arial"/>
                <w:szCs w:val="18"/>
              </w:rPr>
              <w:t>NOTE 4:</w:t>
            </w:r>
            <w:r w:rsidRPr="00DF6DD6">
              <w:rPr>
                <w:rFonts w:eastAsia="MS Mincho" w:cs="Arial"/>
                <w:szCs w:val="18"/>
              </w:rPr>
              <w:tab/>
              <w:t xml:space="preserve">For NR carrier, the transmitter shall be set to 4dB below </w:t>
            </w:r>
            <w:r w:rsidRPr="00DF6DD6">
              <w:rPr>
                <w:rFonts w:cs="Arial"/>
                <w:szCs w:val="18"/>
              </w:rPr>
              <w:t>P</w:t>
            </w:r>
            <w:r w:rsidRPr="00DF6DD6">
              <w:rPr>
                <w:rFonts w:cs="Arial"/>
                <w:szCs w:val="18"/>
                <w:vertAlign w:val="subscript"/>
              </w:rPr>
              <w:t>CMAX_L</w:t>
            </w:r>
            <w:ins w:id="20" w:author="Xiaomi" w:date="2020-01-16T17:56:00Z">
              <w:r w:rsidR="00340847">
                <w:rPr>
                  <w:rFonts w:cs="Arial"/>
                  <w:szCs w:val="18"/>
                  <w:vertAlign w:val="subscript"/>
                </w:rPr>
                <w:t>,f,c,NR</w:t>
              </w:r>
            </w:ins>
            <w:r w:rsidRPr="00DF6DD6">
              <w:rPr>
                <w:rFonts w:eastAsia="MS Mincho" w:cs="Arial"/>
                <w:szCs w:val="18"/>
              </w:rPr>
              <w:t xml:space="preserve"> at the minimum uplink configuration specified in Table 7.3.2-3 [2] with </w:t>
            </w:r>
            <w:r w:rsidRPr="00DF6DD6">
              <w:rPr>
                <w:rFonts w:cs="Arial"/>
                <w:szCs w:val="18"/>
              </w:rPr>
              <w:t>P</w:t>
            </w:r>
            <w:r w:rsidRPr="00DF6DD6">
              <w:rPr>
                <w:rFonts w:cs="Arial"/>
                <w:szCs w:val="18"/>
                <w:vertAlign w:val="subscript"/>
              </w:rPr>
              <w:t>CMAX_L</w:t>
            </w:r>
            <w:ins w:id="21" w:author="Xiaomi" w:date="2020-01-16T17:56:00Z">
              <w:r w:rsidR="00340847">
                <w:rPr>
                  <w:rFonts w:cs="Arial"/>
                  <w:szCs w:val="18"/>
                  <w:vertAlign w:val="subscript"/>
                </w:rPr>
                <w:t>,f</w:t>
              </w:r>
            </w:ins>
            <w:ins w:id="22" w:author="Xiaomi" w:date="2020-01-16T17:57:00Z">
              <w:r w:rsidR="00340847">
                <w:rPr>
                  <w:rFonts w:cs="Arial"/>
                  <w:szCs w:val="18"/>
                  <w:vertAlign w:val="subscript"/>
                </w:rPr>
                <w:t>,c,NR</w:t>
              </w:r>
            </w:ins>
            <w:r w:rsidRPr="00DF6DD6">
              <w:rPr>
                <w:rFonts w:eastAsia="MS Mincho" w:cs="Arial"/>
                <w:szCs w:val="18"/>
              </w:rPr>
              <w:t xml:space="preserve"> as defined in subclause 6.2B.4.</w:t>
            </w:r>
          </w:p>
          <w:p w:rsidR="00EC0EA2" w:rsidRPr="00DF6DD6" w:rsidRDefault="00EC0EA2">
            <w:pPr>
              <w:pStyle w:val="TAN"/>
              <w:rPr>
                <w:rFonts w:eastAsia="MS Mincho"/>
                <w:lang w:val="en-US"/>
              </w:rPr>
            </w:pPr>
            <w:r w:rsidRPr="00DF6DD6">
              <w:rPr>
                <w:rFonts w:eastAsia="MS Mincho" w:cs="Arial"/>
                <w:szCs w:val="18"/>
              </w:rPr>
              <w:t>NOTE 5:</w:t>
            </w:r>
            <w:r w:rsidRPr="00DF6DD6">
              <w:rPr>
                <w:rFonts w:eastAsia="MS Mincho" w:cs="Arial"/>
                <w:szCs w:val="18"/>
              </w:rPr>
              <w:tab/>
              <w:t xml:space="preserve">For E-UTRA carrier, the transmitter shall be set to 4dB below </w:t>
            </w:r>
            <w:r w:rsidRPr="00DF6DD6">
              <w:rPr>
                <w:rFonts w:cs="Arial"/>
                <w:szCs w:val="18"/>
              </w:rPr>
              <w:t>P</w:t>
            </w:r>
            <w:r w:rsidRPr="00DF6DD6">
              <w:rPr>
                <w:rFonts w:cs="Arial"/>
                <w:szCs w:val="18"/>
                <w:vertAlign w:val="subscript"/>
              </w:rPr>
              <w:t>CMAX_L</w:t>
            </w:r>
            <w:ins w:id="23" w:author="Xiaomi" w:date="2020-01-16T17:59:00Z">
              <w:r w:rsidR="00340847">
                <w:rPr>
                  <w:rFonts w:cs="Arial"/>
                  <w:szCs w:val="18"/>
                  <w:vertAlign w:val="subscript"/>
                </w:rPr>
                <w:t>_E-</w:t>
              </w:r>
            </w:ins>
            <w:ins w:id="24" w:author="Xiaomi" w:date="2020-01-16T18:00:00Z">
              <w:r w:rsidR="00340847">
                <w:rPr>
                  <w:rFonts w:cs="Arial"/>
                  <w:szCs w:val="18"/>
                  <w:vertAlign w:val="subscript"/>
                </w:rPr>
                <w:t>UTRA,c</w:t>
              </w:r>
            </w:ins>
            <w:r w:rsidRPr="00DF6DD6">
              <w:rPr>
                <w:rFonts w:eastAsia="MS Mincho" w:cs="Arial"/>
                <w:szCs w:val="18"/>
              </w:rPr>
              <w:t xml:space="preserve"> at the minimum uplink configuration specified in Table 7.3.1-2 </w:t>
            </w:r>
            <w:ins w:id="25" w:author="Xiaomi" w:date="2020-02-06T12:39:00Z">
              <w:r w:rsidR="00C44C8C">
                <w:rPr>
                  <w:rFonts w:eastAsia="MS Mincho" w:cs="Arial"/>
                  <w:szCs w:val="18"/>
                </w:rPr>
                <w:t xml:space="preserve">[4] </w:t>
              </w:r>
            </w:ins>
            <w:r w:rsidRPr="00DF6DD6">
              <w:rPr>
                <w:rFonts w:eastAsia="MS Mincho" w:cs="Arial"/>
                <w:szCs w:val="18"/>
              </w:rPr>
              <w:t xml:space="preserve">with </w:t>
            </w:r>
            <w:r w:rsidRPr="00DF6DD6">
              <w:rPr>
                <w:rFonts w:cs="Arial"/>
                <w:szCs w:val="18"/>
              </w:rPr>
              <w:t>P</w:t>
            </w:r>
            <w:r w:rsidRPr="00DF6DD6">
              <w:rPr>
                <w:rFonts w:cs="Arial"/>
                <w:szCs w:val="18"/>
                <w:vertAlign w:val="subscript"/>
              </w:rPr>
              <w:t>CMAX_L</w:t>
            </w:r>
            <w:ins w:id="26" w:author="Xiaomi" w:date="2020-01-16T18:00:00Z">
              <w:r w:rsidR="00340847">
                <w:rPr>
                  <w:rFonts w:cs="Arial"/>
                  <w:szCs w:val="18"/>
                  <w:vertAlign w:val="subscript"/>
                </w:rPr>
                <w:t>_E-UTRA,c</w:t>
              </w:r>
            </w:ins>
            <w:r w:rsidRPr="00DF6DD6">
              <w:rPr>
                <w:rFonts w:eastAsia="MS Mincho" w:cs="Arial"/>
                <w:szCs w:val="18"/>
              </w:rPr>
              <w:t xml:space="preserve"> as defined in subclause 6.2B.4 for single carrier.</w:t>
            </w:r>
          </w:p>
        </w:tc>
      </w:tr>
    </w:tbl>
    <w:p w:rsidR="00EC0EA2" w:rsidRPr="00340847" w:rsidRDefault="00EC0EA2" w:rsidP="00EC0EA2">
      <w:pPr>
        <w:rPr>
          <w:rPrChange w:id="27" w:author="Xiaomi" w:date="2020-01-16T18:00:00Z">
            <w:rPr>
              <w:lang w:val="en-US"/>
            </w:rPr>
          </w:rPrChange>
        </w:rPr>
      </w:pPr>
    </w:p>
    <w:p w:rsidR="00EC0EA2" w:rsidRPr="00DF6DD6" w:rsidRDefault="00EC0EA2" w:rsidP="00EC0EA2">
      <w:pPr>
        <w:pStyle w:val="30"/>
      </w:pPr>
      <w:bookmarkStart w:id="28" w:name="_Toc21345650"/>
      <w:r w:rsidRPr="00DF6DD6">
        <w:t>7.4B.2</w:t>
      </w:r>
      <w:r w:rsidRPr="00DF6DD6">
        <w:tab/>
        <w:t>Intra-band non-contiguous EN-DC in FR1</w:t>
      </w:r>
      <w:bookmarkEnd w:id="28"/>
    </w:p>
    <w:bookmarkEnd w:id="7"/>
    <w:bookmarkEnd w:id="8"/>
    <w:bookmarkEnd w:id="9"/>
    <w:bookmarkEnd w:id="10"/>
    <w:bookmarkEnd w:id="11"/>
    <w:bookmarkEnd w:id="12"/>
    <w:bookmarkEnd w:id="13"/>
    <w:bookmarkEnd w:id="14"/>
    <w:bookmarkEnd w:id="15"/>
    <w:bookmarkEnd w:id="16"/>
    <w:bookmarkEnd w:id="17"/>
    <w:p w:rsidR="003B379C" w:rsidRDefault="00AF37D3" w:rsidP="003B379C">
      <w:pPr>
        <w:pStyle w:val="2"/>
        <w:rPr>
          <w:b/>
          <w:color w:val="FF0000"/>
          <w:sz w:val="28"/>
          <w:szCs w:val="28"/>
        </w:rPr>
      </w:pPr>
      <w:r>
        <w:rPr>
          <w:b/>
          <w:color w:val="FF0000"/>
          <w:sz w:val="28"/>
          <w:szCs w:val="28"/>
        </w:rPr>
        <w:t xml:space="preserve">-------------End of </w:t>
      </w:r>
      <w:r w:rsidR="00EC0EA2">
        <w:rPr>
          <w:b/>
          <w:color w:val="FF0000"/>
          <w:sz w:val="28"/>
          <w:szCs w:val="28"/>
        </w:rPr>
        <w:t xml:space="preserve">first </w:t>
      </w:r>
      <w:r w:rsidR="003B379C" w:rsidRPr="009553CA">
        <w:rPr>
          <w:rFonts w:hint="eastAsia"/>
          <w:b/>
          <w:color w:val="FF0000"/>
          <w:sz w:val="28"/>
          <w:szCs w:val="28"/>
        </w:rPr>
        <w:t>change</w:t>
      </w:r>
      <w:r w:rsidR="003B379C">
        <w:rPr>
          <w:b/>
          <w:color w:val="FF0000"/>
          <w:sz w:val="28"/>
          <w:szCs w:val="28"/>
        </w:rPr>
        <w:t>-------------</w:t>
      </w:r>
    </w:p>
    <w:p w:rsidR="001B5099" w:rsidRPr="001B5099" w:rsidRDefault="001B5099" w:rsidP="001B5099"/>
    <w:p w:rsidR="004E5239" w:rsidRDefault="004E5239" w:rsidP="004E5239">
      <w:pPr>
        <w:pStyle w:val="2"/>
        <w:rPr>
          <w:b/>
          <w:color w:val="FF0000"/>
          <w:sz w:val="28"/>
          <w:szCs w:val="28"/>
        </w:rPr>
      </w:pPr>
      <w:r>
        <w:rPr>
          <w:b/>
          <w:color w:val="FF0000"/>
          <w:sz w:val="28"/>
          <w:szCs w:val="28"/>
        </w:rPr>
        <w:t xml:space="preserve">--------------Start of second </w:t>
      </w:r>
      <w:r w:rsidRPr="00CD7226">
        <w:rPr>
          <w:rFonts w:hint="eastAsia"/>
          <w:b/>
          <w:color w:val="FF0000"/>
          <w:sz w:val="28"/>
          <w:szCs w:val="28"/>
        </w:rPr>
        <w:t>change</w:t>
      </w:r>
      <w:r>
        <w:rPr>
          <w:b/>
          <w:color w:val="FF0000"/>
          <w:sz w:val="28"/>
          <w:szCs w:val="28"/>
        </w:rPr>
        <w:t>-------------</w:t>
      </w:r>
    </w:p>
    <w:p w:rsidR="004E5239" w:rsidRPr="00DF6DD6" w:rsidRDefault="004E5239" w:rsidP="004E5239">
      <w:pPr>
        <w:pStyle w:val="30"/>
      </w:pPr>
      <w:bookmarkStart w:id="29" w:name="_Toc21345655"/>
      <w:r w:rsidRPr="00DF6DD6">
        <w:t>7.5B.1</w:t>
      </w:r>
      <w:r w:rsidRPr="00DF6DD6">
        <w:tab/>
        <w:t>Intra-band contiguous EN-DC in FR1</w:t>
      </w:r>
      <w:bookmarkEnd w:id="29"/>
    </w:p>
    <w:p w:rsidR="004E5239" w:rsidRPr="00DF6DD6" w:rsidRDefault="004E5239" w:rsidP="004E5239">
      <w:pPr>
        <w:rPr>
          <w:rFonts w:eastAsia="Times New Roman"/>
        </w:rPr>
      </w:pPr>
      <w:r w:rsidRPr="00DF6DD6">
        <w:rPr>
          <w:rFonts w:eastAsia="Times New Roman"/>
        </w:rPr>
        <w:t>Intra-band contiguous EN-DC ACS requirement and parameters are defined for test case 1 in Table 7.5B.1-1 and for test case 2 in Table 7.5B.1-2.</w:t>
      </w:r>
    </w:p>
    <w:p w:rsidR="004E5239" w:rsidRPr="00DF6DD6" w:rsidRDefault="004E5239" w:rsidP="004E5239">
      <w:pPr>
        <w:rPr>
          <w:rFonts w:eastAsia="Times New Roman"/>
        </w:rPr>
      </w:pPr>
    </w:p>
    <w:p w:rsidR="004E5239" w:rsidRPr="00DF6DD6" w:rsidRDefault="004E5239" w:rsidP="004E5239">
      <w:pPr>
        <w:keepNext/>
        <w:keepLines/>
        <w:spacing w:before="60"/>
        <w:jc w:val="center"/>
        <w:rPr>
          <w:rFonts w:ascii="Arial" w:eastAsia="Times New Roman" w:hAnsi="Arial"/>
          <w:b/>
        </w:rPr>
      </w:pPr>
      <w:r w:rsidRPr="00DF6DD6">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E5239" w:rsidRPr="00DF6DD6" w:rsidTr="003A4580">
        <w:trPr>
          <w:trHeight w:val="20"/>
          <w:jc w:val="center"/>
        </w:trPr>
        <w:tc>
          <w:tcPr>
            <w:tcW w:w="2638" w:type="dxa"/>
            <w:shd w:val="clear" w:color="auto" w:fill="auto"/>
            <w:vAlign w:val="center"/>
          </w:tcPr>
          <w:p w:rsidR="004E5239" w:rsidRPr="00DF6DD6" w:rsidRDefault="004E5239" w:rsidP="003A4580">
            <w:pPr>
              <w:pStyle w:val="TAC"/>
              <w:rPr>
                <w:b/>
                <w:lang w:val="en-US"/>
              </w:rPr>
            </w:pPr>
            <w:r w:rsidRPr="00DF6DD6">
              <w:rPr>
                <w:b/>
                <w:lang w:val="en-US"/>
              </w:rPr>
              <w:t>EN-DC Aggregated Bandwidth, MHz</w:t>
            </w:r>
          </w:p>
        </w:tc>
        <w:tc>
          <w:tcPr>
            <w:tcW w:w="1111" w:type="dxa"/>
            <w:shd w:val="clear" w:color="auto" w:fill="auto"/>
            <w:vAlign w:val="center"/>
          </w:tcPr>
          <w:p w:rsidR="004E5239" w:rsidRPr="00DF6DD6" w:rsidRDefault="004E5239" w:rsidP="003A4580">
            <w:pPr>
              <w:pStyle w:val="TAC"/>
              <w:rPr>
                <w:lang w:val="en-US"/>
              </w:rPr>
            </w:pPr>
            <w:r w:rsidRPr="00DF6DD6">
              <w:rPr>
                <w:lang w:val="en-US"/>
              </w:rPr>
              <w:t>&lt;=100</w:t>
            </w:r>
          </w:p>
        </w:tc>
        <w:tc>
          <w:tcPr>
            <w:tcW w:w="1170" w:type="dxa"/>
          </w:tcPr>
          <w:p w:rsidR="004E5239" w:rsidRPr="00DF6DD6" w:rsidRDefault="004E5239" w:rsidP="003A4580">
            <w:pPr>
              <w:pStyle w:val="TAC"/>
              <w:rPr>
                <w:lang w:val="en-US"/>
              </w:rPr>
            </w:pPr>
            <w:r w:rsidRPr="00DF6DD6">
              <w:rPr>
                <w:lang w:val="en-US"/>
              </w:rPr>
              <w:t>&gt;100, &lt;=120</w:t>
            </w:r>
          </w:p>
        </w:tc>
        <w:tc>
          <w:tcPr>
            <w:tcW w:w="1170" w:type="dxa"/>
          </w:tcPr>
          <w:p w:rsidR="004E5239" w:rsidRPr="00DF6DD6" w:rsidRDefault="004E5239" w:rsidP="003A4580">
            <w:pPr>
              <w:pStyle w:val="TAC"/>
              <w:rPr>
                <w:lang w:val="en-US"/>
              </w:rPr>
            </w:pPr>
            <w:r w:rsidRPr="00DF6DD6">
              <w:rPr>
                <w:lang w:val="en-US"/>
              </w:rPr>
              <w:t>&gt;120, &lt;=140</w:t>
            </w:r>
          </w:p>
        </w:tc>
        <w:tc>
          <w:tcPr>
            <w:tcW w:w="1140" w:type="dxa"/>
          </w:tcPr>
          <w:p w:rsidR="004E5239" w:rsidRPr="00DF6DD6" w:rsidRDefault="004E5239" w:rsidP="003A4580">
            <w:pPr>
              <w:pStyle w:val="TAC"/>
              <w:rPr>
                <w:lang w:val="en-US"/>
              </w:rPr>
            </w:pPr>
            <w:r w:rsidRPr="00DF6DD6">
              <w:rPr>
                <w:lang w:val="en-US"/>
              </w:rPr>
              <w:t>&gt;140, &lt;=160</w:t>
            </w:r>
          </w:p>
        </w:tc>
      </w:tr>
      <w:tr w:rsidR="004E5239" w:rsidRPr="00DF6DD6" w:rsidTr="003A4580">
        <w:trPr>
          <w:trHeight w:val="20"/>
          <w:jc w:val="center"/>
        </w:trPr>
        <w:tc>
          <w:tcPr>
            <w:tcW w:w="2638" w:type="dxa"/>
            <w:shd w:val="clear" w:color="auto" w:fill="auto"/>
            <w:vAlign w:val="center"/>
          </w:tcPr>
          <w:p w:rsidR="004E5239" w:rsidRPr="00DF6DD6" w:rsidRDefault="004E5239" w:rsidP="003A4580">
            <w:pPr>
              <w:pStyle w:val="TAC"/>
              <w:rPr>
                <w:b/>
                <w:lang w:val="en-US"/>
              </w:rPr>
            </w:pPr>
            <w:r w:rsidRPr="00DF6DD6">
              <w:rPr>
                <w:b/>
                <w:lang w:val="en-US"/>
              </w:rPr>
              <w:t>ACS, dB</w:t>
            </w:r>
          </w:p>
        </w:tc>
        <w:tc>
          <w:tcPr>
            <w:tcW w:w="1111" w:type="dxa"/>
            <w:shd w:val="clear" w:color="auto" w:fill="auto"/>
            <w:vAlign w:val="center"/>
          </w:tcPr>
          <w:p w:rsidR="004E5239" w:rsidRPr="00DF6DD6" w:rsidRDefault="004E5239" w:rsidP="003A4580">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rsidR="004E5239" w:rsidRPr="00DF6DD6" w:rsidRDefault="004E5239" w:rsidP="003A4580">
            <w:pPr>
              <w:pStyle w:val="TAC"/>
              <w:rPr>
                <w:rFonts w:cs="Arial"/>
              </w:rPr>
            </w:pPr>
            <w:r w:rsidRPr="00DF6DD6">
              <w:rPr>
                <w:rFonts w:cs="Arial"/>
              </w:rPr>
              <w:t>19.2</w:t>
            </w:r>
          </w:p>
        </w:tc>
        <w:tc>
          <w:tcPr>
            <w:tcW w:w="1170" w:type="dxa"/>
            <w:vAlign w:val="center"/>
          </w:tcPr>
          <w:p w:rsidR="004E5239" w:rsidRPr="00DF6DD6" w:rsidRDefault="004E5239" w:rsidP="003A4580">
            <w:pPr>
              <w:pStyle w:val="TAC"/>
              <w:rPr>
                <w:rFonts w:cs="Arial"/>
              </w:rPr>
            </w:pPr>
            <w:r w:rsidRPr="00DF6DD6">
              <w:rPr>
                <w:rFonts w:cs="Arial"/>
              </w:rPr>
              <w:t>18.5</w:t>
            </w:r>
          </w:p>
        </w:tc>
        <w:tc>
          <w:tcPr>
            <w:tcW w:w="1140" w:type="dxa"/>
            <w:vAlign w:val="center"/>
          </w:tcPr>
          <w:p w:rsidR="004E5239" w:rsidRPr="00DF6DD6" w:rsidRDefault="004E5239" w:rsidP="003A4580">
            <w:pPr>
              <w:pStyle w:val="TAC"/>
              <w:rPr>
                <w:rFonts w:cs="Arial"/>
              </w:rPr>
            </w:pPr>
            <w:r w:rsidRPr="00DF6DD6">
              <w:rPr>
                <w:rFonts w:cs="Arial"/>
                <w:lang w:eastAsia="zh-CN"/>
              </w:rPr>
              <w:t>17.9</w:t>
            </w:r>
          </w:p>
        </w:tc>
      </w:tr>
      <w:tr w:rsidR="004E5239" w:rsidRPr="00DF6DD6" w:rsidTr="003A4580">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rsidR="004E5239" w:rsidRPr="00DF6DD6" w:rsidRDefault="004E5239" w:rsidP="003A4580">
            <w:pPr>
              <w:pStyle w:val="TAC"/>
              <w:rPr>
                <w:b/>
                <w:lang w:val="en-US"/>
              </w:rPr>
            </w:pPr>
            <w:r w:rsidRPr="00DF6DD6">
              <w:rPr>
                <w:rFonts w:cs="Arial"/>
                <w:b/>
                <w:szCs w:val="18"/>
              </w:rPr>
              <w:t>P</w:t>
            </w:r>
            <w:r w:rsidRPr="00DF6DD6">
              <w:rPr>
                <w:rFonts w:cs="Arial"/>
                <w:b/>
                <w:szCs w:val="18"/>
                <w:vertAlign w:val="subscript"/>
              </w:rPr>
              <w:t>interferer</w:t>
            </w:r>
            <w:r w:rsidRPr="00DF6DD6">
              <w:rPr>
                <w:rFonts w:cs="Arial"/>
                <w:b/>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rsidR="004E5239" w:rsidRPr="00DF6DD6" w:rsidRDefault="004E5239" w:rsidP="003A4580">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4E5239" w:rsidRPr="00DF6DD6" w:rsidRDefault="004E5239" w:rsidP="003A4580">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4E5239" w:rsidRPr="00DF6DD6" w:rsidRDefault="004E5239" w:rsidP="003A4580">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rsidR="004E5239" w:rsidRPr="00DF6DD6" w:rsidRDefault="004E5239" w:rsidP="003A4580">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4E5239" w:rsidRPr="00DF6DD6" w:rsidTr="003A4580">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rsidR="004E5239" w:rsidRPr="00DF6DD6" w:rsidRDefault="004E5239" w:rsidP="003A4580">
            <w:pPr>
              <w:keepNext/>
              <w:keepLines/>
              <w:spacing w:after="0"/>
              <w:jc w:val="center"/>
              <w:rPr>
                <w:rFonts w:ascii="Arial" w:eastAsia="Times New Roman" w:hAnsi="Arial" w:cs="Arial"/>
                <w:b/>
                <w:sz w:val="18"/>
                <w:szCs w:val="18"/>
              </w:rPr>
            </w:pPr>
            <w:r w:rsidRPr="00DF6DD6">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E5239" w:rsidRPr="00DF6DD6" w:rsidRDefault="004E5239" w:rsidP="003A4580">
            <w:pPr>
              <w:pStyle w:val="TAC"/>
              <w:rPr>
                <w:lang w:val="en-US"/>
              </w:rPr>
            </w:pPr>
            <w:r w:rsidRPr="00DF6DD6">
              <w:rPr>
                <w:lang w:val="en-US"/>
              </w:rPr>
              <w:t>REFSENS +14dB</w:t>
            </w:r>
          </w:p>
        </w:tc>
      </w:tr>
      <w:tr w:rsidR="004E5239" w:rsidRPr="00DF6DD6" w:rsidTr="003A4580">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E5239" w:rsidRPr="00DF6DD6" w:rsidRDefault="004E5239" w:rsidP="003A4580">
            <w:pPr>
              <w:pStyle w:val="TAN"/>
            </w:pPr>
            <w:r w:rsidRPr="00DF6DD6">
              <w:t>NOTE 1:</w:t>
            </w:r>
            <w:r w:rsidRPr="00DF6DD6">
              <w:tab/>
              <w:t>X is ACS level at the specified EN-DC aggregated bandwidth from Table 7.5.1A-1 in TS 36.101 [4]</w:t>
            </w:r>
          </w:p>
          <w:p w:rsidR="004E5239" w:rsidRPr="00DF6DD6" w:rsidRDefault="004E5239" w:rsidP="003A4580">
            <w:pPr>
              <w:pStyle w:val="TAN"/>
            </w:pPr>
            <w:r w:rsidRPr="00DF6DD6">
              <w:t>NOTE 2:</w:t>
            </w:r>
            <w:r w:rsidRPr="00DF6DD6">
              <w:tab/>
            </w:r>
            <w:r w:rsidRPr="00DF6DD6">
              <w:rPr>
                <w:lang w:val="en-US"/>
              </w:rPr>
              <w:t>P</w:t>
            </w:r>
            <w:r w:rsidRPr="00DF6DD6">
              <w:rPr>
                <w:vertAlign w:val="subscript"/>
                <w:lang w:val="en-US"/>
              </w:rPr>
              <w:t>I</w:t>
            </w:r>
            <w:r w:rsidRPr="00DF6DD6">
              <w:t xml:space="preserve"> is from Table 7.5.1A-2 in TS 36.101 [4]</w:t>
            </w:r>
          </w:p>
          <w:p w:rsidR="004E5239" w:rsidRPr="00DF6DD6" w:rsidRDefault="004E5239" w:rsidP="003A4580">
            <w:pPr>
              <w:pStyle w:val="TAN"/>
              <w:rPr>
                <w:lang w:eastAsia="ja-JP"/>
              </w:rPr>
            </w:pPr>
            <w:r w:rsidRPr="00DF6DD6">
              <w:t>NOTE 3:</w:t>
            </w:r>
            <w:r w:rsidRPr="00DF6DD6">
              <w:tab/>
            </w:r>
            <w:r w:rsidRPr="00DF6DD6">
              <w:rPr>
                <w:lang w:eastAsia="ja-JP"/>
              </w:rPr>
              <w:t xml:space="preserve">Jammer BW and offset is from Table 7.5.1A-2 </w:t>
            </w:r>
            <w:ins w:id="30" w:author="Xiaomi" w:date="2020-01-17T17:28:00Z">
              <w:r w:rsidR="00FA1728">
                <w:rPr>
                  <w:lang w:eastAsia="ja-JP"/>
                </w:rPr>
                <w:t xml:space="preserve">[4] </w:t>
              </w:r>
            </w:ins>
            <w:r w:rsidRPr="00DF6DD6">
              <w:rPr>
                <w:lang w:eastAsia="ja-JP"/>
              </w:rPr>
              <w:t>and is applied from the lowest edge of the lowest carrier and the highest edge of the highest carrier</w:t>
            </w:r>
          </w:p>
          <w:p w:rsidR="004E5239" w:rsidRPr="00DF6DD6" w:rsidRDefault="004E5239" w:rsidP="003A4580">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ins w:id="31" w:author="Xiaomi" w:date="2020-01-16T18:20:00Z">
              <w:r w:rsidR="00034B8B">
                <w:rPr>
                  <w:vertAlign w:val="subscript"/>
                </w:rPr>
                <w:t>,NR</w:t>
              </w:r>
            </w:ins>
            <w:r w:rsidRPr="00DF6DD6">
              <w:rPr>
                <w:rFonts w:eastAsia="MS Mincho"/>
              </w:rPr>
              <w:t xml:space="preserve"> at the minimum uplink configuration specified in Table 7.3.2-3 [2] with </w:t>
            </w:r>
            <w:r w:rsidRPr="00DF6DD6">
              <w:t>P</w:t>
            </w:r>
            <w:r w:rsidRPr="00DF6DD6">
              <w:rPr>
                <w:vertAlign w:val="subscript"/>
              </w:rPr>
              <w:t>CMAX_L,f,c</w:t>
            </w:r>
            <w:ins w:id="32" w:author="Xiaomi" w:date="2020-01-16T18:20:00Z">
              <w:r w:rsidR="00034B8B">
                <w:rPr>
                  <w:vertAlign w:val="subscript"/>
                </w:rPr>
                <w:t>,NR</w:t>
              </w:r>
            </w:ins>
            <w:r w:rsidRPr="00DF6DD6">
              <w:rPr>
                <w:rFonts w:eastAsia="MS Mincho"/>
              </w:rPr>
              <w:t xml:space="preserve"> as defined in subclause 6.2B.4.</w:t>
            </w:r>
          </w:p>
          <w:p w:rsidR="004E5239" w:rsidRPr="00DF6DD6" w:rsidRDefault="004E5239">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 dB below </w:t>
            </w:r>
            <w:r w:rsidRPr="00DF6DD6">
              <w:t>P</w:t>
            </w:r>
            <w:r w:rsidRPr="00DF6DD6">
              <w:rPr>
                <w:vertAlign w:val="subscript"/>
              </w:rPr>
              <w:t>CMAX_L</w:t>
            </w:r>
            <w:ins w:id="33" w:author="Xiaomi" w:date="2020-01-16T18:21:00Z">
              <w:r w:rsidR="00034B8B">
                <w:rPr>
                  <w:vertAlign w:val="subscript"/>
                </w:rPr>
                <w:t>_E-</w:t>
              </w:r>
            </w:ins>
            <w:ins w:id="34" w:author="Xiaomi" w:date="2020-01-16T18:22:00Z">
              <w:r w:rsidR="00034B8B">
                <w:rPr>
                  <w:vertAlign w:val="subscript"/>
                </w:rPr>
                <w:t>UT</w:t>
              </w:r>
            </w:ins>
            <w:ins w:id="35" w:author="Xiaomi" w:date="2020-01-16T18:21:00Z">
              <w:r w:rsidR="00034B8B">
                <w:rPr>
                  <w:vertAlign w:val="subscript"/>
                </w:rPr>
                <w:t>RA</w:t>
              </w:r>
            </w:ins>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ins w:id="36" w:author="Xiaomi" w:date="2020-01-16T18:21:00Z">
              <w:r w:rsidR="00034B8B">
                <w:rPr>
                  <w:vertAlign w:val="subscript"/>
                </w:rPr>
                <w:t>_E-</w:t>
              </w:r>
            </w:ins>
            <w:ins w:id="37" w:author="Xiaomi" w:date="2020-01-16T18:22:00Z">
              <w:r w:rsidR="00034B8B">
                <w:rPr>
                  <w:vertAlign w:val="subscript"/>
                </w:rPr>
                <w:t>UTRA</w:t>
              </w:r>
            </w:ins>
            <w:r w:rsidRPr="00DF6DD6">
              <w:rPr>
                <w:vertAlign w:val="subscript"/>
              </w:rPr>
              <w:t>,c</w:t>
            </w:r>
            <w:r w:rsidRPr="00DF6DD6">
              <w:rPr>
                <w:rFonts w:eastAsia="MS Mincho"/>
              </w:rPr>
              <w:t xml:space="preserve"> as defined in subclause 6.2B.4 for single carrier.</w:t>
            </w:r>
          </w:p>
        </w:tc>
      </w:tr>
    </w:tbl>
    <w:p w:rsidR="004E5239" w:rsidRPr="00034B8B" w:rsidRDefault="004E5239" w:rsidP="004E5239">
      <w:pPr>
        <w:rPr>
          <w:rPrChange w:id="38" w:author="Xiaomi" w:date="2020-01-16T18:21:00Z">
            <w:rPr>
              <w:lang w:val="en-US"/>
            </w:rPr>
          </w:rPrChange>
        </w:rPr>
      </w:pPr>
    </w:p>
    <w:p w:rsidR="004E5239" w:rsidRPr="00DF6DD6" w:rsidRDefault="004E5239" w:rsidP="004E5239">
      <w:pPr>
        <w:pStyle w:val="TH"/>
      </w:pPr>
      <w:r w:rsidRPr="00DF6DD6">
        <w:lastRenderedPageBreak/>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4E5239" w:rsidRPr="00DF6DD6" w:rsidTr="003A4580">
        <w:trPr>
          <w:trHeight w:val="14"/>
          <w:jc w:val="center"/>
        </w:trPr>
        <w:tc>
          <w:tcPr>
            <w:tcW w:w="2908" w:type="dxa"/>
            <w:shd w:val="clear" w:color="auto" w:fill="auto"/>
            <w:vAlign w:val="center"/>
          </w:tcPr>
          <w:p w:rsidR="004E5239" w:rsidRPr="00DF6DD6" w:rsidRDefault="004E5239" w:rsidP="003A4580">
            <w:pPr>
              <w:pStyle w:val="TAC"/>
              <w:rPr>
                <w:b/>
                <w:lang w:val="en-US"/>
              </w:rPr>
            </w:pPr>
            <w:r w:rsidRPr="00DF6DD6">
              <w:rPr>
                <w:b/>
                <w:lang w:val="en-US"/>
              </w:rPr>
              <w:t>EN-DC Aggregated Bandwidth, BW</w:t>
            </w:r>
            <w:r w:rsidRPr="00DF6DD6">
              <w:rPr>
                <w:b/>
                <w:vertAlign w:val="subscript"/>
                <w:lang w:val="en-US"/>
              </w:rPr>
              <w:t>agg</w:t>
            </w:r>
            <w:r w:rsidRPr="00DF6DD6">
              <w:rPr>
                <w:b/>
                <w:lang w:val="en-US"/>
              </w:rPr>
              <w:t>, MHz</w:t>
            </w:r>
          </w:p>
        </w:tc>
        <w:tc>
          <w:tcPr>
            <w:tcW w:w="845" w:type="dxa"/>
            <w:shd w:val="clear" w:color="auto" w:fill="auto"/>
            <w:vAlign w:val="center"/>
          </w:tcPr>
          <w:p w:rsidR="004E5239" w:rsidRPr="00DF6DD6" w:rsidRDefault="004E5239" w:rsidP="003A4580">
            <w:pPr>
              <w:pStyle w:val="TAC"/>
              <w:rPr>
                <w:rFonts w:eastAsia="Times New Roman"/>
                <w:lang w:val="en-US"/>
              </w:rPr>
            </w:pPr>
            <w:r w:rsidRPr="00DF6DD6">
              <w:rPr>
                <w:rFonts w:eastAsia="Times New Roman" w:cs="Arial"/>
                <w:lang w:val="en-US"/>
              </w:rPr>
              <w:t>≤</w:t>
            </w:r>
            <w:r w:rsidRPr="00DF6DD6">
              <w:rPr>
                <w:rFonts w:eastAsia="Times New Roman"/>
                <w:lang w:val="en-US"/>
              </w:rPr>
              <w:t>100</w:t>
            </w:r>
          </w:p>
        </w:tc>
        <w:tc>
          <w:tcPr>
            <w:tcW w:w="2251" w:type="dxa"/>
            <w:vAlign w:val="center"/>
          </w:tcPr>
          <w:p w:rsidR="004E5239" w:rsidRPr="00DF6DD6" w:rsidRDefault="004E5239" w:rsidP="003A4580">
            <w:pPr>
              <w:pStyle w:val="TAC"/>
              <w:rPr>
                <w:rFonts w:eastAsia="Times New Roman"/>
                <w:lang w:val="en-US"/>
              </w:rPr>
            </w:pPr>
            <w:r w:rsidRPr="00DF6DD6">
              <w:rPr>
                <w:rFonts w:eastAsia="Times New Roman"/>
                <w:lang w:val="en-US"/>
              </w:rPr>
              <w:t xml:space="preserve">&gt;100, </w:t>
            </w:r>
            <w:r w:rsidRPr="00DF6DD6">
              <w:rPr>
                <w:rFonts w:eastAsia="Times New Roman" w:cs="Arial"/>
                <w:lang w:val="en-US"/>
              </w:rPr>
              <w:t>≤</w:t>
            </w:r>
            <w:r w:rsidRPr="00DF6DD6">
              <w:rPr>
                <w:rFonts w:eastAsia="Times New Roman"/>
                <w:lang w:val="en-US"/>
              </w:rPr>
              <w:t>120</w:t>
            </w:r>
          </w:p>
        </w:tc>
        <w:tc>
          <w:tcPr>
            <w:tcW w:w="2252" w:type="dxa"/>
            <w:vAlign w:val="center"/>
          </w:tcPr>
          <w:p w:rsidR="004E5239" w:rsidRPr="00DF6DD6" w:rsidRDefault="004E5239" w:rsidP="003A4580">
            <w:pPr>
              <w:pStyle w:val="TAC"/>
              <w:rPr>
                <w:rFonts w:eastAsia="Times New Roman"/>
                <w:lang w:val="en-US"/>
              </w:rPr>
            </w:pPr>
            <w:r w:rsidRPr="00DF6DD6">
              <w:rPr>
                <w:rFonts w:eastAsia="Times New Roman"/>
                <w:lang w:val="en-US"/>
              </w:rPr>
              <w:t xml:space="preserve">&gt;120, </w:t>
            </w:r>
            <w:r w:rsidRPr="00DF6DD6">
              <w:rPr>
                <w:rFonts w:eastAsia="Times New Roman" w:cs="Arial"/>
                <w:lang w:val="en-US"/>
              </w:rPr>
              <w:t>≤</w:t>
            </w:r>
            <w:r w:rsidRPr="00DF6DD6">
              <w:rPr>
                <w:rFonts w:eastAsia="Times New Roman"/>
                <w:lang w:val="en-US"/>
              </w:rPr>
              <w:t>140</w:t>
            </w:r>
          </w:p>
        </w:tc>
        <w:tc>
          <w:tcPr>
            <w:tcW w:w="2252" w:type="dxa"/>
            <w:vAlign w:val="center"/>
          </w:tcPr>
          <w:p w:rsidR="004E5239" w:rsidRPr="00DF6DD6" w:rsidRDefault="004E5239" w:rsidP="003A4580">
            <w:pPr>
              <w:pStyle w:val="TAC"/>
              <w:rPr>
                <w:rFonts w:eastAsia="Times New Roman"/>
                <w:lang w:val="en-US"/>
              </w:rPr>
            </w:pPr>
            <w:r w:rsidRPr="00DF6DD6">
              <w:rPr>
                <w:rFonts w:eastAsia="Times New Roman"/>
                <w:lang w:val="en-US"/>
              </w:rPr>
              <w:t xml:space="preserve">&gt;140, </w:t>
            </w:r>
            <w:r w:rsidRPr="00DF6DD6">
              <w:rPr>
                <w:rFonts w:eastAsia="Times New Roman" w:cs="Arial"/>
                <w:lang w:val="en-US"/>
              </w:rPr>
              <w:t>≤</w:t>
            </w:r>
            <w:r w:rsidRPr="00DF6DD6">
              <w:rPr>
                <w:rFonts w:eastAsia="Times New Roman"/>
                <w:lang w:val="en-US"/>
              </w:rPr>
              <w:t>160</w:t>
            </w:r>
          </w:p>
        </w:tc>
      </w:tr>
      <w:tr w:rsidR="004E5239" w:rsidRPr="00DF6DD6" w:rsidTr="003A4580">
        <w:trPr>
          <w:trHeight w:val="14"/>
          <w:jc w:val="center"/>
        </w:trPr>
        <w:tc>
          <w:tcPr>
            <w:tcW w:w="2908" w:type="dxa"/>
            <w:shd w:val="clear" w:color="auto" w:fill="auto"/>
            <w:vAlign w:val="center"/>
          </w:tcPr>
          <w:p w:rsidR="004E5239" w:rsidRPr="00DF6DD6" w:rsidRDefault="004E5239" w:rsidP="003A4580">
            <w:pPr>
              <w:pStyle w:val="TAC"/>
              <w:rPr>
                <w:b/>
                <w:lang w:val="en-US"/>
              </w:rPr>
            </w:pPr>
            <w:r w:rsidRPr="00DF6DD6">
              <w:rPr>
                <w:b/>
                <w:lang w:val="en-US"/>
              </w:rPr>
              <w:t>Pw in Transmission Bandwidth Configuration, perCC, dBm</w:t>
            </w:r>
          </w:p>
        </w:tc>
        <w:tc>
          <w:tcPr>
            <w:tcW w:w="845" w:type="dxa"/>
            <w:shd w:val="clear" w:color="auto" w:fill="auto"/>
            <w:vAlign w:val="center"/>
          </w:tcPr>
          <w:p w:rsidR="004E5239" w:rsidRPr="00DF6DD6" w:rsidRDefault="004E5239" w:rsidP="003A4580">
            <w:pPr>
              <w:pStyle w:val="TAC"/>
              <w:rPr>
                <w:rFonts w:eastAsia="Times New Roman"/>
                <w:vertAlign w:val="superscript"/>
                <w:lang w:val="en-US"/>
              </w:rPr>
            </w:pPr>
            <w:r w:rsidRPr="00DF6DD6">
              <w:rPr>
                <w:rFonts w:eastAsia="Times New Roman"/>
                <w:lang w:val="en-US"/>
              </w:rPr>
              <w:t>P</w:t>
            </w:r>
            <w:r w:rsidRPr="00DF6DD6">
              <w:rPr>
                <w:rFonts w:eastAsia="Times New Roman"/>
                <w:vertAlign w:val="subscript"/>
                <w:lang w:val="en-US"/>
              </w:rPr>
              <w:t xml:space="preserve">W </w:t>
            </w:r>
            <w:r w:rsidRPr="00DF6DD6">
              <w:rPr>
                <w:rFonts w:eastAsia="Times New Roman"/>
                <w:vertAlign w:val="superscript"/>
                <w:lang w:val="en-US"/>
              </w:rPr>
              <w:t>1</w:t>
            </w:r>
          </w:p>
        </w:tc>
        <w:tc>
          <w:tcPr>
            <w:tcW w:w="2251" w:type="dxa"/>
            <w:vAlign w:val="center"/>
          </w:tcPr>
          <w:p w:rsidR="004E5239" w:rsidRPr="00DF6DD6" w:rsidRDefault="004E5239" w:rsidP="003A4580">
            <w:pPr>
              <w:pStyle w:val="TAC"/>
              <w:rPr>
                <w:rFonts w:eastAsia="Times New Roman" w:cs="Arial"/>
              </w:rPr>
            </w:pPr>
            <w:r w:rsidRPr="00DF6DD6">
              <w:rPr>
                <w:rFonts w:eastAsia="Times New Roman" w:cs="Arial"/>
              </w:rPr>
              <w:t xml:space="preserve">-42.7 </w:t>
            </w:r>
            <w:r w:rsidRPr="00DF6DD6">
              <w:rPr>
                <w:rFonts w:eastAsia="Times New Roman" w:cs="Arial" w:hint="eastAsia"/>
              </w:rPr>
              <w:t>+</w:t>
            </w:r>
            <w:r w:rsidRPr="00DF6DD6">
              <w:rPr>
                <w:rFonts w:eastAsia="Times New Roman" w:cs="Arial"/>
              </w:rPr>
              <w:t>10log</w:t>
            </w:r>
            <w:r w:rsidRPr="00DF6DD6">
              <w:rPr>
                <w:rFonts w:eastAsia="Times New Roman" w:cs="Arial"/>
                <w:vertAlign w:val="subscript"/>
              </w:rPr>
              <w:t>10</w:t>
            </w:r>
            <w:r w:rsidRPr="00DF6DD6">
              <w:rPr>
                <w:rFonts w:eastAsia="Times New Roman" w:cs="Arial"/>
              </w:rPr>
              <w:t>(</w:t>
            </w:r>
            <w:r w:rsidRPr="00DF6DD6">
              <w:rPr>
                <w:rFonts w:eastAsia="Times New Roman" w:cs="Arial"/>
                <w:iCs/>
              </w:rPr>
              <w:t>N</w:t>
            </w:r>
            <w:r w:rsidRPr="00DF6DD6">
              <w:rPr>
                <w:rFonts w:eastAsia="Times New Roman" w:cs="Arial"/>
                <w:vertAlign w:val="subscript"/>
              </w:rPr>
              <w:t>RB,c</w:t>
            </w:r>
            <w:r w:rsidRPr="00DF6DD6">
              <w:rPr>
                <w:rFonts w:eastAsia="Times New Roman" w:cs="Arial"/>
              </w:rPr>
              <w:t>SCS</w:t>
            </w:r>
            <w:r w:rsidRPr="00DF6DD6">
              <w:rPr>
                <w:rFonts w:eastAsia="Times New Roman" w:cs="Arial"/>
                <w:vertAlign w:val="subscript"/>
              </w:rPr>
              <w:t>c</w:t>
            </w:r>
            <w:r w:rsidRPr="00DF6DD6">
              <w:rPr>
                <w:rFonts w:eastAsia="Times New Roman" w:cs="Arial"/>
              </w:rPr>
              <w:t>/ BW</w:t>
            </w:r>
            <w:r w:rsidRPr="00DF6DD6">
              <w:rPr>
                <w:rFonts w:eastAsia="Times New Roman" w:cs="Arial"/>
                <w:vertAlign w:val="subscript"/>
              </w:rPr>
              <w:t>agg</w:t>
            </w:r>
            <w:r w:rsidRPr="00DF6DD6">
              <w:rPr>
                <w:rFonts w:eastAsia="Times New Roman" w:cs="Arial"/>
              </w:rPr>
              <w:t>)</w:t>
            </w:r>
          </w:p>
        </w:tc>
        <w:tc>
          <w:tcPr>
            <w:tcW w:w="2252" w:type="dxa"/>
            <w:vAlign w:val="center"/>
          </w:tcPr>
          <w:p w:rsidR="004E5239" w:rsidRPr="00DF6DD6" w:rsidRDefault="004E5239" w:rsidP="003A4580">
            <w:pPr>
              <w:pStyle w:val="TAC"/>
              <w:rPr>
                <w:rFonts w:eastAsia="Times New Roman" w:cs="Arial"/>
              </w:rPr>
            </w:pPr>
            <w:r w:rsidRPr="00DF6DD6">
              <w:rPr>
                <w:rFonts w:eastAsia="MS Mincho" w:cs="Arial"/>
                <w:snapToGrid w:val="0"/>
                <w:kern w:val="2"/>
              </w:rPr>
              <w:t xml:space="preserve">-42 </w:t>
            </w:r>
            <w:r w:rsidRPr="00DF6DD6">
              <w:rPr>
                <w:rFonts w:eastAsia="MS Mincho" w:cs="Arial" w:hint="eastAsia"/>
                <w:snapToGrid w:val="0"/>
                <w:kern w:val="2"/>
              </w:rPr>
              <w:t>+</w:t>
            </w:r>
            <w:r w:rsidRPr="00DF6DD6">
              <w:rPr>
                <w:rFonts w:eastAsia="MS Mincho" w:cs="Arial"/>
                <w:snapToGrid w:val="0"/>
                <w:kern w:val="2"/>
              </w:rPr>
              <w:t>10log</w:t>
            </w:r>
            <w:r w:rsidRPr="00DF6DD6">
              <w:rPr>
                <w:rFonts w:eastAsia="MS Mincho" w:cs="Arial"/>
                <w:snapToGrid w:val="0"/>
                <w:kern w:val="2"/>
                <w:vertAlign w:val="subscript"/>
              </w:rPr>
              <w:t>10</w:t>
            </w:r>
            <w:r w:rsidRPr="00DF6DD6">
              <w:rPr>
                <w:rFonts w:eastAsia="MS Mincho" w:cs="Arial"/>
                <w:snapToGrid w:val="0"/>
                <w:kern w:val="2"/>
              </w:rPr>
              <w:t>(</w:t>
            </w:r>
            <w:r w:rsidRPr="00DF6DD6">
              <w:rPr>
                <w:rFonts w:eastAsia="MS Mincho" w:cs="Arial"/>
                <w:iCs/>
                <w:snapToGrid w:val="0"/>
                <w:kern w:val="2"/>
              </w:rPr>
              <w:t>N</w:t>
            </w:r>
            <w:r w:rsidRPr="00DF6DD6">
              <w:rPr>
                <w:rFonts w:eastAsia="MS Mincho" w:cs="Arial"/>
                <w:snapToGrid w:val="0"/>
                <w:kern w:val="2"/>
                <w:vertAlign w:val="subscript"/>
              </w:rPr>
              <w:t>RB,c</w:t>
            </w:r>
            <w:r w:rsidRPr="00DF6DD6">
              <w:rPr>
                <w:rFonts w:eastAsia="Times New Roman" w:cs="Arial"/>
              </w:rPr>
              <w:t>SCS</w:t>
            </w:r>
            <w:r w:rsidRPr="00DF6DD6">
              <w:rPr>
                <w:rFonts w:eastAsia="Times New Roman" w:cs="Arial"/>
                <w:vertAlign w:val="subscript"/>
              </w:rPr>
              <w:t>c</w:t>
            </w:r>
            <w:r w:rsidRPr="00DF6DD6">
              <w:rPr>
                <w:rFonts w:eastAsia="MS Mincho" w:cs="Arial"/>
                <w:snapToGrid w:val="0"/>
                <w:kern w:val="2"/>
              </w:rPr>
              <w:t>/BW</w:t>
            </w:r>
            <w:r w:rsidRPr="00DF6DD6">
              <w:rPr>
                <w:rFonts w:eastAsia="MS Mincho" w:cs="Arial"/>
                <w:snapToGrid w:val="0"/>
                <w:kern w:val="2"/>
                <w:vertAlign w:val="subscript"/>
              </w:rPr>
              <w:t>agg</w:t>
            </w:r>
            <w:r w:rsidRPr="00DF6DD6">
              <w:rPr>
                <w:rFonts w:eastAsia="MS Mincho" w:cs="Arial"/>
                <w:snapToGrid w:val="0"/>
                <w:kern w:val="2"/>
              </w:rPr>
              <w:t>)</w:t>
            </w:r>
          </w:p>
        </w:tc>
        <w:tc>
          <w:tcPr>
            <w:tcW w:w="2252" w:type="dxa"/>
            <w:vAlign w:val="center"/>
          </w:tcPr>
          <w:p w:rsidR="004E5239" w:rsidRPr="00DF6DD6" w:rsidRDefault="004E5239" w:rsidP="003A4580">
            <w:pPr>
              <w:pStyle w:val="TAC"/>
              <w:rPr>
                <w:rFonts w:eastAsia="Times New Roman" w:cs="Arial"/>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r w:rsidRPr="00DF6DD6">
              <w:rPr>
                <w:rFonts w:eastAsia="Times New Roman" w:cs="Arial"/>
              </w:rPr>
              <w:t>SCS</w:t>
            </w:r>
            <w:r w:rsidRPr="00DF6DD6">
              <w:rPr>
                <w:rFonts w:eastAsia="Times New Roman" w:cs="Arial"/>
                <w:vertAlign w:val="subscript"/>
              </w:rPr>
              <w:t>c</w:t>
            </w:r>
            <w:r w:rsidRPr="00DF6DD6">
              <w:rPr>
                <w:rFonts w:eastAsia="MS Mincho" w:cs="Arial"/>
                <w:snapToGrid w:val="0"/>
                <w:kern w:val="2"/>
                <w:lang w:val="sv-SE"/>
              </w:rPr>
              <w:t>/BW</w:t>
            </w:r>
            <w:r w:rsidRPr="00DF6DD6">
              <w:rPr>
                <w:rFonts w:eastAsia="MS Mincho" w:cs="Arial"/>
                <w:snapToGrid w:val="0"/>
                <w:kern w:val="2"/>
                <w:vertAlign w:val="subscript"/>
                <w:lang w:val="sv-SE"/>
              </w:rPr>
              <w:t>agg</w:t>
            </w:r>
            <w:r w:rsidRPr="00DF6DD6">
              <w:rPr>
                <w:rFonts w:eastAsia="MS Mincho" w:cs="Arial"/>
                <w:snapToGrid w:val="0"/>
                <w:kern w:val="2"/>
                <w:lang w:val="sv-SE"/>
              </w:rPr>
              <w:t>)</w:t>
            </w:r>
          </w:p>
        </w:tc>
      </w:tr>
      <w:tr w:rsidR="004E5239" w:rsidRPr="00DF6DD6" w:rsidTr="003A4580">
        <w:trPr>
          <w:trHeight w:val="167"/>
          <w:jc w:val="center"/>
        </w:trPr>
        <w:tc>
          <w:tcPr>
            <w:tcW w:w="2908" w:type="dxa"/>
            <w:shd w:val="clear" w:color="auto" w:fill="auto"/>
            <w:vAlign w:val="center"/>
          </w:tcPr>
          <w:p w:rsidR="004E5239" w:rsidRPr="00DF6DD6" w:rsidRDefault="004E5239" w:rsidP="003A458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w:t>
            </w:r>
          </w:p>
        </w:tc>
        <w:tc>
          <w:tcPr>
            <w:tcW w:w="7602" w:type="dxa"/>
            <w:gridSpan w:val="4"/>
            <w:shd w:val="clear" w:color="auto" w:fill="auto"/>
            <w:vAlign w:val="center"/>
          </w:tcPr>
          <w:p w:rsidR="004E5239" w:rsidRPr="00DF6DD6" w:rsidRDefault="004E5239" w:rsidP="003A4580">
            <w:pPr>
              <w:pStyle w:val="TAC"/>
              <w:rPr>
                <w:rFonts w:eastAsia="Times New Roman"/>
                <w:lang w:val="en-US"/>
              </w:rPr>
            </w:pPr>
            <w:r w:rsidRPr="00DF6DD6">
              <w:rPr>
                <w:rFonts w:eastAsia="Times New Roman"/>
                <w:lang w:val="en-US"/>
              </w:rPr>
              <w:t>-25</w:t>
            </w:r>
          </w:p>
        </w:tc>
      </w:tr>
      <w:tr w:rsidR="004E5239" w:rsidRPr="00DF6DD6" w:rsidTr="003A4580">
        <w:trPr>
          <w:trHeight w:val="1657"/>
          <w:jc w:val="center"/>
        </w:trPr>
        <w:tc>
          <w:tcPr>
            <w:tcW w:w="10511" w:type="dxa"/>
            <w:gridSpan w:val="5"/>
            <w:shd w:val="clear" w:color="auto" w:fill="auto"/>
          </w:tcPr>
          <w:p w:rsidR="004E5239" w:rsidRPr="00DF6DD6" w:rsidRDefault="004E5239" w:rsidP="003A4580">
            <w:pPr>
              <w:pStyle w:val="TAN"/>
            </w:pPr>
            <w:r w:rsidRPr="00DF6DD6">
              <w:t>NOTE 1:</w:t>
            </w:r>
            <w:r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7.5.1A-3 in TS 36.101 [4]</w:t>
            </w:r>
          </w:p>
          <w:p w:rsidR="004E5239" w:rsidRPr="00DF6DD6" w:rsidRDefault="004E5239" w:rsidP="003A4580">
            <w:pPr>
              <w:pStyle w:val="TAN"/>
              <w:rPr>
                <w:lang w:eastAsia="ja-JP"/>
              </w:rPr>
            </w:pPr>
            <w:r w:rsidRPr="00DF6DD6">
              <w:t>NOTE 2:</w:t>
            </w:r>
            <w:r w:rsidRPr="00DF6DD6">
              <w:tab/>
            </w:r>
            <w:r w:rsidRPr="00DF6DD6">
              <w:rPr>
                <w:lang w:eastAsia="ja-JP"/>
              </w:rPr>
              <w:t xml:space="preserve">Jammer BW and offset is from Table 7.5.1A-3 </w:t>
            </w:r>
            <w:ins w:id="39" w:author="Xiaomi" w:date="2020-01-17T17:19:00Z">
              <w:r w:rsidR="003F040C">
                <w:rPr>
                  <w:lang w:eastAsia="ja-JP"/>
                </w:rPr>
                <w:t xml:space="preserve">[4] </w:t>
              </w:r>
            </w:ins>
            <w:r w:rsidRPr="00DF6DD6">
              <w:rPr>
                <w:lang w:eastAsia="ja-JP"/>
              </w:rPr>
              <w:t>and is applied from the lowest edge of the lowest carrier and the highest edge of the highest carrier</w:t>
            </w:r>
          </w:p>
          <w:p w:rsidR="004E5239" w:rsidRPr="00DF6DD6" w:rsidRDefault="004E5239" w:rsidP="003A4580">
            <w:pPr>
              <w:pStyle w:val="TAN"/>
              <w:rPr>
                <w:rFonts w:eastAsia="MS Mincho"/>
              </w:rPr>
            </w:pPr>
            <w:r w:rsidRPr="00DF6DD6">
              <w:rPr>
                <w:rFonts w:eastAsia="MS Mincho"/>
              </w:rPr>
              <w:t>NOTE 3:</w:t>
            </w:r>
            <w:r w:rsidRPr="00DF6DD6">
              <w:rPr>
                <w:rFonts w:eastAsia="MS Mincho"/>
              </w:rPr>
              <w:tab/>
              <w:t xml:space="preserve">For NR carrier, the transmitter shall be set to 4dB below </w:t>
            </w:r>
            <w:r w:rsidRPr="00DF6DD6">
              <w:t>P</w:t>
            </w:r>
            <w:r w:rsidRPr="00DF6DD6">
              <w:rPr>
                <w:vertAlign w:val="subscript"/>
              </w:rPr>
              <w:t>CMAX_L,f,c</w:t>
            </w:r>
            <w:ins w:id="40" w:author="Xiaomi" w:date="2020-01-16T18:22:00Z">
              <w:r w:rsidR="00034B8B">
                <w:rPr>
                  <w:vertAlign w:val="subscript"/>
                </w:rPr>
                <w:t>,NR</w:t>
              </w:r>
            </w:ins>
            <w:r w:rsidRPr="00DF6DD6">
              <w:rPr>
                <w:rFonts w:eastAsia="MS Mincho"/>
              </w:rPr>
              <w:t xml:space="preserve"> at the minimum uplink configuration specified in Table 7.3.2-3 [2] with </w:t>
            </w:r>
            <w:r w:rsidRPr="00DF6DD6">
              <w:t>P</w:t>
            </w:r>
            <w:r w:rsidRPr="00DF6DD6">
              <w:rPr>
                <w:vertAlign w:val="subscript"/>
              </w:rPr>
              <w:t>CMAX_L,f,c</w:t>
            </w:r>
            <w:ins w:id="41" w:author="Xiaomi" w:date="2020-01-16T18:22:00Z">
              <w:r w:rsidR="00034B8B">
                <w:rPr>
                  <w:vertAlign w:val="subscript"/>
                </w:rPr>
                <w:t>,NR</w:t>
              </w:r>
            </w:ins>
            <w:r w:rsidRPr="00DF6DD6">
              <w:rPr>
                <w:rFonts w:eastAsia="MS Mincho"/>
              </w:rPr>
              <w:t xml:space="preserve"> as defined in subclause 6.2B.4.</w:t>
            </w:r>
          </w:p>
          <w:p w:rsidR="004E5239" w:rsidRPr="00DF6DD6" w:rsidRDefault="004E5239">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4 dB below </w:t>
            </w:r>
            <w:r w:rsidRPr="00DF6DD6">
              <w:t>P</w:t>
            </w:r>
            <w:r w:rsidRPr="00DF6DD6">
              <w:rPr>
                <w:vertAlign w:val="subscript"/>
              </w:rPr>
              <w:t>CMAX_L</w:t>
            </w:r>
            <w:ins w:id="42" w:author="Xiaomi" w:date="2020-01-16T18:23:00Z">
              <w:r w:rsidR="00034B8B">
                <w:rPr>
                  <w:vertAlign w:val="subscript"/>
                </w:rPr>
                <w:t>_E-UTRA</w:t>
              </w:r>
            </w:ins>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ins w:id="43" w:author="Xiaomi" w:date="2020-01-16T18:23:00Z">
              <w:r w:rsidR="00034B8B">
                <w:rPr>
                  <w:vertAlign w:val="subscript"/>
                </w:rPr>
                <w:t>_E-UTRA</w:t>
              </w:r>
            </w:ins>
            <w:r w:rsidRPr="00DF6DD6">
              <w:rPr>
                <w:vertAlign w:val="subscript"/>
              </w:rPr>
              <w:t>,c</w:t>
            </w:r>
            <w:r w:rsidRPr="00DF6DD6">
              <w:rPr>
                <w:rFonts w:eastAsia="MS Mincho"/>
              </w:rPr>
              <w:t xml:space="preserve"> as defined in subclause 6.2B.4 for single carrier.</w:t>
            </w:r>
          </w:p>
        </w:tc>
      </w:tr>
    </w:tbl>
    <w:p w:rsidR="004E5239" w:rsidRPr="00DF6DD6" w:rsidRDefault="004E5239" w:rsidP="004E5239">
      <w:pPr>
        <w:rPr>
          <w:lang w:val="en-US"/>
        </w:rPr>
      </w:pPr>
    </w:p>
    <w:p w:rsidR="004E5239" w:rsidRPr="00DF6DD6" w:rsidRDefault="004E5239" w:rsidP="004E5239">
      <w:pPr>
        <w:pStyle w:val="30"/>
      </w:pPr>
      <w:bookmarkStart w:id="44" w:name="_Toc21345656"/>
      <w:r w:rsidRPr="00DF6DD6">
        <w:t>7.5B.2</w:t>
      </w:r>
      <w:r w:rsidRPr="00DF6DD6">
        <w:tab/>
        <w:t>Intra-band non-contiguous EN-DC in FR1</w:t>
      </w:r>
      <w:bookmarkEnd w:id="44"/>
    </w:p>
    <w:p w:rsidR="00034B8B" w:rsidRDefault="00034B8B" w:rsidP="00034B8B">
      <w:pPr>
        <w:pStyle w:val="2"/>
        <w:rPr>
          <w:b/>
          <w:color w:val="FF0000"/>
          <w:sz w:val="28"/>
          <w:szCs w:val="28"/>
        </w:rPr>
      </w:pPr>
      <w:r>
        <w:rPr>
          <w:b/>
          <w:color w:val="FF0000"/>
          <w:sz w:val="28"/>
          <w:szCs w:val="28"/>
        </w:rPr>
        <w:t xml:space="preserve">-------------End of second </w:t>
      </w:r>
      <w:r w:rsidRPr="009553CA">
        <w:rPr>
          <w:rFonts w:hint="eastAsia"/>
          <w:b/>
          <w:color w:val="FF0000"/>
          <w:sz w:val="28"/>
          <w:szCs w:val="28"/>
        </w:rPr>
        <w:t>change</w:t>
      </w:r>
      <w:r>
        <w:rPr>
          <w:b/>
          <w:color w:val="FF0000"/>
          <w:sz w:val="28"/>
          <w:szCs w:val="28"/>
        </w:rPr>
        <w:t>-------------</w:t>
      </w:r>
    </w:p>
    <w:p w:rsidR="001B5099" w:rsidRPr="001B5099" w:rsidRDefault="001B5099" w:rsidP="001B5099"/>
    <w:p w:rsidR="00CD7226" w:rsidRDefault="00367095" w:rsidP="009813ED">
      <w:pPr>
        <w:pStyle w:val="2"/>
        <w:rPr>
          <w:b/>
          <w:color w:val="FF0000"/>
          <w:sz w:val="28"/>
          <w:szCs w:val="28"/>
        </w:rPr>
      </w:pPr>
      <w:r>
        <w:rPr>
          <w:b/>
          <w:color w:val="FF0000"/>
          <w:sz w:val="28"/>
          <w:szCs w:val="28"/>
        </w:rPr>
        <w:t xml:space="preserve">--------------Start of third </w:t>
      </w:r>
      <w:r>
        <w:rPr>
          <w:rFonts w:hint="eastAsia"/>
          <w:b/>
          <w:color w:val="FF0000"/>
          <w:sz w:val="28"/>
          <w:szCs w:val="28"/>
          <w:lang w:val="en-US" w:eastAsia="zh-CN"/>
        </w:rPr>
        <w:t>change</w:t>
      </w:r>
      <w:r>
        <w:rPr>
          <w:b/>
          <w:color w:val="FF0000"/>
          <w:sz w:val="28"/>
          <w:szCs w:val="28"/>
        </w:rPr>
        <w:t>-------------</w:t>
      </w:r>
    </w:p>
    <w:p w:rsidR="00B46516" w:rsidRPr="00DF6DD6" w:rsidRDefault="00B46516" w:rsidP="00B46516">
      <w:pPr>
        <w:pStyle w:val="2"/>
      </w:pPr>
      <w:bookmarkStart w:id="45" w:name="_Toc21345660"/>
      <w:bookmarkStart w:id="46" w:name="_Toc29806509"/>
      <w:r w:rsidRPr="00DF6DD6">
        <w:t>7.6B</w:t>
      </w:r>
      <w:r w:rsidRPr="00DF6DD6">
        <w:tab/>
        <w:t>Blocking characteristics for DC in FR1</w:t>
      </w:r>
      <w:bookmarkEnd w:id="45"/>
      <w:bookmarkEnd w:id="46"/>
    </w:p>
    <w:p w:rsidR="00B46516" w:rsidRPr="00DF6DD6" w:rsidRDefault="00B46516" w:rsidP="00B46516">
      <w:pPr>
        <w:pStyle w:val="30"/>
      </w:pPr>
      <w:bookmarkStart w:id="47" w:name="_Toc21345661"/>
      <w:bookmarkStart w:id="48" w:name="_Toc29806510"/>
      <w:r w:rsidRPr="00DF6DD6">
        <w:t>7.6B.1</w:t>
      </w:r>
      <w:r w:rsidRPr="00DF6DD6">
        <w:tab/>
        <w:t>General</w:t>
      </w:r>
      <w:bookmarkEnd w:id="47"/>
      <w:bookmarkEnd w:id="48"/>
    </w:p>
    <w:p w:rsidR="00B46516" w:rsidRPr="00DF6DD6" w:rsidRDefault="00B46516" w:rsidP="00B46516">
      <w:pPr>
        <w:pStyle w:val="30"/>
      </w:pPr>
      <w:bookmarkStart w:id="49" w:name="_Toc21345662"/>
      <w:bookmarkStart w:id="50" w:name="_Toc29806511"/>
      <w:r w:rsidRPr="00DF6DD6">
        <w:t>7.6B.2</w:t>
      </w:r>
      <w:r w:rsidRPr="00DF6DD6">
        <w:tab/>
        <w:t>In</w:t>
      </w:r>
      <w:r w:rsidRPr="00DF6DD6">
        <w:noBreakHyphen/>
        <w:t>band blocking for DC in FR1</w:t>
      </w:r>
      <w:bookmarkEnd w:id="49"/>
      <w:bookmarkEnd w:id="50"/>
    </w:p>
    <w:p w:rsidR="00B46516" w:rsidRPr="00DF6DD6" w:rsidRDefault="00B46516" w:rsidP="00B46516">
      <w:pPr>
        <w:pStyle w:val="40"/>
      </w:pPr>
      <w:r w:rsidRPr="00DF6DD6">
        <w:t>7.6B.2.1</w:t>
      </w:r>
      <w:r w:rsidRPr="00DF6DD6">
        <w:tab/>
        <w:t>Intra-band contiguous EN-DC in FR1</w:t>
      </w:r>
    </w:p>
    <w:p w:rsidR="00B46516" w:rsidRPr="00DF6DD6" w:rsidRDefault="00B46516" w:rsidP="00B46516">
      <w:pPr>
        <w:rPr>
          <w:rFonts w:eastAsia="Times New Roman"/>
        </w:rPr>
      </w:pPr>
      <w:r w:rsidRPr="00DF6DD6">
        <w:rPr>
          <w:rFonts w:eastAsia="Times New Roman"/>
        </w:rPr>
        <w:t>Intra-band contiguous EN-DC in-band blocking requirement and parameters are defined in Table 7.6B.2.1-1.</w:t>
      </w:r>
    </w:p>
    <w:p w:rsidR="00B46516" w:rsidRPr="00DF6DD6" w:rsidRDefault="00B46516" w:rsidP="00B46516">
      <w:pPr>
        <w:pStyle w:val="TH"/>
      </w:pPr>
      <w:r w:rsidRPr="00DF6DD6">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B46516" w:rsidRPr="00DF6DD6" w:rsidTr="003A4580">
        <w:trPr>
          <w:trHeight w:val="20"/>
          <w:jc w:val="center"/>
        </w:trPr>
        <w:tc>
          <w:tcPr>
            <w:tcW w:w="2638" w:type="dxa"/>
            <w:shd w:val="clear" w:color="auto" w:fill="auto"/>
            <w:vAlign w:val="center"/>
          </w:tcPr>
          <w:p w:rsidR="00B46516" w:rsidRPr="00DF6DD6" w:rsidRDefault="00B46516" w:rsidP="003A4580">
            <w:pPr>
              <w:pStyle w:val="TAC"/>
              <w:rPr>
                <w:b/>
                <w:lang w:val="en-US"/>
              </w:rPr>
            </w:pPr>
            <w:r w:rsidRPr="00DF6DD6">
              <w:rPr>
                <w:b/>
                <w:lang w:val="en-US"/>
              </w:rPr>
              <w:t>EN-DC Aggregated Bandwidth, MHz</w:t>
            </w:r>
          </w:p>
        </w:tc>
        <w:tc>
          <w:tcPr>
            <w:tcW w:w="1111" w:type="dxa"/>
            <w:shd w:val="clear" w:color="auto" w:fill="auto"/>
            <w:vAlign w:val="center"/>
          </w:tcPr>
          <w:p w:rsidR="00B46516" w:rsidRPr="00DF6DD6" w:rsidRDefault="00B46516" w:rsidP="003A4580">
            <w:pPr>
              <w:pStyle w:val="TAC"/>
              <w:rPr>
                <w:lang w:val="en-US"/>
              </w:rPr>
            </w:pPr>
            <w:r w:rsidRPr="00DF6DD6">
              <w:rPr>
                <w:rFonts w:cs="Arial"/>
                <w:lang w:val="en-US"/>
              </w:rPr>
              <w:t>≤</w:t>
            </w:r>
            <w:r w:rsidRPr="00DF6DD6">
              <w:rPr>
                <w:lang w:val="en-US"/>
              </w:rPr>
              <w:t>100</w:t>
            </w:r>
          </w:p>
        </w:tc>
        <w:tc>
          <w:tcPr>
            <w:tcW w:w="1170" w:type="dxa"/>
            <w:vAlign w:val="center"/>
          </w:tcPr>
          <w:p w:rsidR="00B46516" w:rsidRPr="00DF6DD6" w:rsidRDefault="00B46516" w:rsidP="003A4580">
            <w:pPr>
              <w:pStyle w:val="TAC"/>
              <w:rPr>
                <w:lang w:val="en-US"/>
              </w:rPr>
            </w:pPr>
            <w:r w:rsidRPr="00DF6DD6">
              <w:rPr>
                <w:lang w:val="en-US"/>
              </w:rPr>
              <w:t xml:space="preserve">&gt;100, </w:t>
            </w:r>
            <w:r w:rsidRPr="00DF6DD6">
              <w:rPr>
                <w:rFonts w:cs="Arial"/>
                <w:lang w:val="en-US"/>
              </w:rPr>
              <w:t>≤</w:t>
            </w:r>
            <w:r w:rsidRPr="00DF6DD6">
              <w:rPr>
                <w:lang w:val="en-US"/>
              </w:rPr>
              <w:t>120</w:t>
            </w:r>
          </w:p>
        </w:tc>
        <w:tc>
          <w:tcPr>
            <w:tcW w:w="1170" w:type="dxa"/>
            <w:vAlign w:val="center"/>
          </w:tcPr>
          <w:p w:rsidR="00B46516" w:rsidRPr="00DF6DD6" w:rsidRDefault="00B46516" w:rsidP="003A4580">
            <w:pPr>
              <w:pStyle w:val="TAC"/>
              <w:rPr>
                <w:lang w:val="en-US"/>
              </w:rPr>
            </w:pPr>
            <w:r w:rsidRPr="00DF6DD6">
              <w:rPr>
                <w:lang w:val="en-US"/>
              </w:rPr>
              <w:t xml:space="preserve">&gt;120, </w:t>
            </w:r>
            <w:r w:rsidRPr="00DF6DD6">
              <w:rPr>
                <w:rFonts w:cs="Arial"/>
                <w:lang w:val="en-US"/>
              </w:rPr>
              <w:t>≤</w:t>
            </w:r>
            <w:r w:rsidRPr="00DF6DD6">
              <w:rPr>
                <w:lang w:val="en-US"/>
              </w:rPr>
              <w:t>140</w:t>
            </w:r>
          </w:p>
        </w:tc>
        <w:tc>
          <w:tcPr>
            <w:tcW w:w="1140" w:type="dxa"/>
            <w:vAlign w:val="center"/>
          </w:tcPr>
          <w:p w:rsidR="00B46516" w:rsidRPr="00DF6DD6" w:rsidRDefault="00B46516" w:rsidP="003A4580">
            <w:pPr>
              <w:pStyle w:val="TAC"/>
              <w:rPr>
                <w:lang w:val="en-US"/>
              </w:rPr>
            </w:pPr>
            <w:r w:rsidRPr="00DF6DD6">
              <w:rPr>
                <w:lang w:val="en-US"/>
              </w:rPr>
              <w:t xml:space="preserve">&gt;140, </w:t>
            </w:r>
            <w:r w:rsidRPr="00DF6DD6">
              <w:rPr>
                <w:rFonts w:cs="Arial"/>
                <w:lang w:val="en-US"/>
              </w:rPr>
              <w:t>≤</w:t>
            </w:r>
            <w:r w:rsidRPr="00DF6DD6">
              <w:rPr>
                <w:lang w:val="en-US"/>
              </w:rPr>
              <w:t>160</w:t>
            </w:r>
          </w:p>
        </w:tc>
      </w:tr>
      <w:tr w:rsidR="00B46516" w:rsidRPr="00DF6DD6" w:rsidTr="003A4580">
        <w:trPr>
          <w:trHeight w:val="20"/>
          <w:jc w:val="center"/>
        </w:trPr>
        <w:tc>
          <w:tcPr>
            <w:tcW w:w="2638" w:type="dxa"/>
            <w:vMerge w:val="restart"/>
            <w:shd w:val="clear" w:color="auto" w:fill="auto"/>
            <w:vAlign w:val="center"/>
          </w:tcPr>
          <w:p w:rsidR="00B46516" w:rsidRPr="00DF6DD6" w:rsidRDefault="00B46516" w:rsidP="003A4580">
            <w:pPr>
              <w:pStyle w:val="TAC"/>
              <w:rPr>
                <w:b/>
                <w:lang w:val="en-US"/>
              </w:rPr>
            </w:pPr>
            <w:r w:rsidRPr="00DF6DD6">
              <w:rPr>
                <w:b/>
                <w:lang w:val="en-US"/>
              </w:rPr>
              <w:t>Pw in Transmission Bandwidth Configuration, perCC, dBm</w:t>
            </w:r>
          </w:p>
        </w:tc>
        <w:tc>
          <w:tcPr>
            <w:tcW w:w="4591" w:type="dxa"/>
            <w:gridSpan w:val="4"/>
            <w:shd w:val="clear" w:color="auto" w:fill="auto"/>
            <w:vAlign w:val="center"/>
          </w:tcPr>
          <w:p w:rsidR="00B46516" w:rsidRPr="00DF6DD6" w:rsidRDefault="00B46516" w:rsidP="003A4580">
            <w:pPr>
              <w:pStyle w:val="TAC"/>
              <w:rPr>
                <w:lang w:val="en-US"/>
              </w:rPr>
            </w:pPr>
            <w:r w:rsidRPr="00DF6DD6">
              <w:rPr>
                <w:lang w:val="en-US"/>
              </w:rPr>
              <w:t>REFSENS + Aggregated BW specific value below</w:t>
            </w:r>
          </w:p>
        </w:tc>
      </w:tr>
      <w:tr w:rsidR="00B46516" w:rsidRPr="00DF6DD6" w:rsidTr="003A4580">
        <w:trPr>
          <w:trHeight w:val="20"/>
          <w:jc w:val="center"/>
        </w:trPr>
        <w:tc>
          <w:tcPr>
            <w:tcW w:w="2638" w:type="dxa"/>
            <w:vMerge/>
            <w:shd w:val="clear" w:color="auto" w:fill="auto"/>
            <w:vAlign w:val="center"/>
          </w:tcPr>
          <w:p w:rsidR="00B46516" w:rsidRPr="00DF6DD6" w:rsidRDefault="00B46516" w:rsidP="003A4580">
            <w:pPr>
              <w:pStyle w:val="TAC"/>
              <w:rPr>
                <w:lang w:val="en-US"/>
              </w:rPr>
            </w:pPr>
          </w:p>
        </w:tc>
        <w:tc>
          <w:tcPr>
            <w:tcW w:w="1111" w:type="dxa"/>
            <w:shd w:val="clear" w:color="auto" w:fill="auto"/>
            <w:vAlign w:val="center"/>
          </w:tcPr>
          <w:p w:rsidR="00B46516" w:rsidRPr="00DF6DD6" w:rsidRDefault="00B46516" w:rsidP="003A458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1170" w:type="dxa"/>
            <w:vAlign w:val="center"/>
          </w:tcPr>
          <w:p w:rsidR="00B46516" w:rsidRPr="00DF6DD6" w:rsidRDefault="00B46516" w:rsidP="003A4580">
            <w:pPr>
              <w:pStyle w:val="TAC"/>
              <w:rPr>
                <w:rFonts w:cs="Arial"/>
                <w:kern w:val="2"/>
                <w:lang w:eastAsia="zh-CN"/>
              </w:rPr>
            </w:pPr>
            <w:r w:rsidRPr="00DF6DD6">
              <w:rPr>
                <w:rFonts w:cs="Arial"/>
                <w:kern w:val="2"/>
                <w:lang w:eastAsia="zh-CN"/>
              </w:rPr>
              <w:t>16.8</w:t>
            </w:r>
          </w:p>
        </w:tc>
        <w:tc>
          <w:tcPr>
            <w:tcW w:w="1170" w:type="dxa"/>
            <w:vAlign w:val="center"/>
          </w:tcPr>
          <w:p w:rsidR="00B46516" w:rsidRPr="00DF6DD6" w:rsidRDefault="00B46516" w:rsidP="003A4580">
            <w:pPr>
              <w:pStyle w:val="TAC"/>
              <w:rPr>
                <w:rFonts w:cs="Arial"/>
                <w:kern w:val="2"/>
                <w:lang w:eastAsia="zh-CN"/>
              </w:rPr>
            </w:pPr>
            <w:r w:rsidRPr="00DF6DD6">
              <w:rPr>
                <w:rFonts w:cs="Arial"/>
                <w:kern w:val="2"/>
                <w:lang w:eastAsia="zh-CN"/>
              </w:rPr>
              <w:t>17.5</w:t>
            </w:r>
          </w:p>
        </w:tc>
        <w:tc>
          <w:tcPr>
            <w:tcW w:w="1140" w:type="dxa"/>
            <w:vAlign w:val="center"/>
          </w:tcPr>
          <w:p w:rsidR="00B46516" w:rsidRPr="00DF6DD6" w:rsidRDefault="00B46516" w:rsidP="003A4580">
            <w:pPr>
              <w:pStyle w:val="TAC"/>
              <w:rPr>
                <w:rFonts w:cs="Arial"/>
                <w:kern w:val="2"/>
                <w:lang w:eastAsia="zh-CN"/>
              </w:rPr>
            </w:pPr>
            <w:r w:rsidRPr="00DF6DD6">
              <w:rPr>
                <w:rFonts w:cs="Arial"/>
                <w:kern w:val="2"/>
                <w:lang w:eastAsia="zh-CN"/>
              </w:rPr>
              <w:t>18</w:t>
            </w:r>
          </w:p>
        </w:tc>
      </w:tr>
      <w:tr w:rsidR="00B46516" w:rsidRPr="00DF6DD6" w:rsidTr="003A4580">
        <w:trPr>
          <w:jc w:val="center"/>
        </w:trPr>
        <w:tc>
          <w:tcPr>
            <w:tcW w:w="7229" w:type="dxa"/>
            <w:gridSpan w:val="5"/>
            <w:shd w:val="clear" w:color="auto" w:fill="auto"/>
            <w:vAlign w:val="center"/>
          </w:tcPr>
          <w:p w:rsidR="00B46516" w:rsidRPr="00DF6DD6" w:rsidRDefault="00B46516" w:rsidP="003A4580">
            <w:pPr>
              <w:pStyle w:val="TAN"/>
            </w:pPr>
            <w:r w:rsidRPr="00DF6DD6">
              <w:t>NOTE 1:</w:t>
            </w:r>
            <w:r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7.6.1.1A-1 in TS 36.101 [4]</w:t>
            </w:r>
          </w:p>
          <w:p w:rsidR="00B46516" w:rsidRPr="00DF6DD6" w:rsidRDefault="00B46516" w:rsidP="003A4580">
            <w:pPr>
              <w:pStyle w:val="TAN"/>
            </w:pPr>
            <w:r w:rsidRPr="00DF6DD6">
              <w:t>NOTE 2:</w:t>
            </w:r>
            <w:r w:rsidRPr="00DF6DD6">
              <w:tab/>
              <w:t>Interferer values are specified from Table 7.6.1.1A-2 in TS 36.101 [4]</w:t>
            </w:r>
          </w:p>
          <w:p w:rsidR="00B46516" w:rsidRPr="00DF6DD6" w:rsidRDefault="00B46516" w:rsidP="003A4580">
            <w:pPr>
              <w:pStyle w:val="TAN"/>
              <w:rPr>
                <w:lang w:eastAsia="ja-JP"/>
              </w:rPr>
            </w:pPr>
            <w:r w:rsidRPr="00DF6DD6">
              <w:t>NOTE 3:</w:t>
            </w:r>
            <w:r w:rsidRPr="00DF6DD6">
              <w:tab/>
            </w:r>
            <w:r w:rsidRPr="00DF6DD6">
              <w:rPr>
                <w:lang w:eastAsia="ja-JP"/>
              </w:rPr>
              <w:t xml:space="preserve">Jammer BW and offset is from </w:t>
            </w:r>
            <w:r w:rsidRPr="00DF6DD6">
              <w:t>Table 7.6.1.1A-1</w:t>
            </w:r>
            <w:ins w:id="51" w:author="Xiaomi" w:date="2020-01-17T17:28:00Z">
              <w:r w:rsidR="00120F41">
                <w:t>[4]</w:t>
              </w:r>
            </w:ins>
            <w:r w:rsidRPr="00DF6DD6">
              <w:t xml:space="preserve"> </w:t>
            </w:r>
            <w:r w:rsidRPr="00DF6DD6">
              <w:rPr>
                <w:lang w:eastAsia="ja-JP"/>
              </w:rPr>
              <w:t>and is applied from the lowest edge of the lowest carrier and the highest edge of the highest carrier</w:t>
            </w:r>
          </w:p>
          <w:p w:rsidR="00B46516" w:rsidRPr="00DF6DD6" w:rsidRDefault="00B46516" w:rsidP="003A4580">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ins w:id="52" w:author="Xiaomi" w:date="2020-01-17T11:11:00Z">
              <w:r>
                <w:rPr>
                  <w:vertAlign w:val="subscript"/>
                </w:rPr>
                <w:t>,NR</w:t>
              </w:r>
            </w:ins>
            <w:r w:rsidRPr="00DF6DD6">
              <w:rPr>
                <w:rFonts w:eastAsia="MS Mincho"/>
              </w:rPr>
              <w:t xml:space="preserve"> at the minimum uplink configuration specified in Table 7.3.2-3 [2] with </w:t>
            </w:r>
            <w:r w:rsidRPr="00DF6DD6">
              <w:t>P</w:t>
            </w:r>
            <w:r w:rsidRPr="00DF6DD6">
              <w:rPr>
                <w:vertAlign w:val="subscript"/>
              </w:rPr>
              <w:t>CMAX_L,f,c</w:t>
            </w:r>
            <w:ins w:id="53" w:author="Xiaomi" w:date="2020-01-17T11:11:00Z">
              <w:r>
                <w:rPr>
                  <w:vertAlign w:val="subscript"/>
                </w:rPr>
                <w:t>,NR</w:t>
              </w:r>
            </w:ins>
            <w:r w:rsidRPr="00DF6DD6">
              <w:rPr>
                <w:rFonts w:eastAsia="MS Mincho"/>
              </w:rPr>
              <w:t xml:space="preserve"> as defined in </w:t>
            </w:r>
            <w:r>
              <w:rPr>
                <w:rFonts w:eastAsia="MS Mincho"/>
              </w:rPr>
              <w:t>clause</w:t>
            </w:r>
            <w:r w:rsidRPr="00DF6DD6">
              <w:rPr>
                <w:rFonts w:eastAsia="MS Mincho"/>
              </w:rPr>
              <w:t xml:space="preserve"> 6.2B.4.</w:t>
            </w:r>
          </w:p>
          <w:p w:rsidR="00B46516" w:rsidRPr="00DF6DD6" w:rsidRDefault="00B46516">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4dB below </w:t>
            </w:r>
            <w:r w:rsidRPr="00DF6DD6">
              <w:t>P</w:t>
            </w:r>
            <w:r w:rsidRPr="00DF6DD6">
              <w:rPr>
                <w:vertAlign w:val="subscript"/>
              </w:rPr>
              <w:t>CMAX_L</w:t>
            </w:r>
            <w:ins w:id="54" w:author="Xiaomi" w:date="2020-01-17T11:12:00Z">
              <w:r>
                <w:rPr>
                  <w:vertAlign w:val="subscript"/>
                </w:rPr>
                <w:t>_E-UTRA</w:t>
              </w:r>
            </w:ins>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ins w:id="55" w:author="Xiaomi" w:date="2020-01-17T11:12:00Z">
              <w:r>
                <w:rPr>
                  <w:vertAlign w:val="subscript"/>
                </w:rPr>
                <w:t>_E-UTRA</w:t>
              </w:r>
            </w:ins>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rsidR="00B46516" w:rsidRPr="00DF6DD6" w:rsidRDefault="00B46516" w:rsidP="00B46516">
      <w:pPr>
        <w:rPr>
          <w:lang w:val="en-US"/>
        </w:rPr>
      </w:pPr>
    </w:p>
    <w:p w:rsidR="00B46516" w:rsidRPr="00DF6DD6" w:rsidRDefault="00B46516" w:rsidP="00B46516">
      <w:pPr>
        <w:pStyle w:val="40"/>
      </w:pPr>
      <w:r w:rsidRPr="00DF6DD6">
        <w:t>7.6B.2.2</w:t>
      </w:r>
      <w:r w:rsidRPr="00DF6DD6">
        <w:tab/>
        <w:t>Intra-band non-contiguous EN-DC in FR1</w:t>
      </w:r>
    </w:p>
    <w:p w:rsidR="00B46516" w:rsidRPr="00DF6DD6" w:rsidRDefault="00B46516" w:rsidP="00B46516">
      <w:pPr>
        <w:rPr>
          <w:rFonts w:eastAsia="Times New Roman"/>
          <w:lang w:val="en-US"/>
        </w:rPr>
      </w:pPr>
      <w:r w:rsidRPr="00DF6DD6">
        <w:rPr>
          <w:rFonts w:eastAsia="Times New Roman"/>
          <w:lang w:val="en-US"/>
        </w:rPr>
        <w:t>For the E-TRA sub-block containing one or multiple CC</w:t>
      </w:r>
      <w:r w:rsidRPr="00DF6DD6">
        <w:t>'</w:t>
      </w:r>
      <w:r w:rsidRPr="00DF6DD6">
        <w:rPr>
          <w:rFonts w:eastAsia="Times New Roman"/>
          <w:lang w:val="en-US"/>
        </w:rPr>
        <w:t xml:space="preserve">s, the requirement is deined in </w:t>
      </w:r>
      <w:r>
        <w:rPr>
          <w:rFonts w:eastAsia="Times New Roman"/>
          <w:lang w:val="en-US"/>
        </w:rPr>
        <w:t>clause</w:t>
      </w:r>
      <w:r w:rsidRPr="00DF6DD6">
        <w:rPr>
          <w:rFonts w:eastAsia="Times New Roman"/>
          <w:lang w:val="en-US"/>
        </w:rPr>
        <w:t xml:space="preserve"> 7.6.1.1 for single carrier operation and in </w:t>
      </w:r>
      <w:r>
        <w:rPr>
          <w:rFonts w:eastAsia="Times New Roman"/>
          <w:lang w:val="en-US"/>
        </w:rPr>
        <w:t>clause</w:t>
      </w:r>
      <w:r w:rsidRPr="00DF6DD6">
        <w:rPr>
          <w:rFonts w:eastAsia="Times New Roman"/>
          <w:lang w:val="en-US"/>
        </w:rPr>
        <w:t xml:space="preserve"> 7.6.1.1A for CA in TS 36.101 [4]. </w:t>
      </w:r>
    </w:p>
    <w:p w:rsidR="00B46516" w:rsidRPr="00DF6DD6" w:rsidRDefault="00B46516" w:rsidP="00B46516">
      <w:pPr>
        <w:rPr>
          <w:rFonts w:eastAsia="Times New Roman"/>
          <w:lang w:val="en-US"/>
        </w:rPr>
      </w:pPr>
      <w:r w:rsidRPr="00DF6DD6">
        <w:rPr>
          <w:rFonts w:eastAsia="Times New Roman"/>
          <w:lang w:val="en-US"/>
        </w:rPr>
        <w:t xml:space="preserve">For the NR sub-block, the requirement is defined in </w:t>
      </w:r>
      <w:r>
        <w:rPr>
          <w:rFonts w:eastAsia="Times New Roman"/>
          <w:lang w:val="en-US"/>
        </w:rPr>
        <w:t>clause</w:t>
      </w:r>
      <w:r w:rsidRPr="00DF6DD6">
        <w:rPr>
          <w:rFonts w:eastAsia="Times New Roman"/>
          <w:lang w:val="en-US"/>
        </w:rPr>
        <w:t xml:space="preserve"> 7.6.2 in TS 38.101-1 [2].</w:t>
      </w:r>
    </w:p>
    <w:p w:rsidR="00B46516" w:rsidRPr="00DF6DD6" w:rsidRDefault="00B46516" w:rsidP="00B46516">
      <w:pPr>
        <w:rPr>
          <w:rFonts w:eastAsia="Times New Roman"/>
          <w:lang w:val="en-US"/>
        </w:rPr>
      </w:pPr>
      <w:r w:rsidRPr="00DF6DD6">
        <w:rPr>
          <w:rFonts w:eastAsia="Times New Roman"/>
          <w:lang w:val="en-US"/>
        </w:rPr>
        <w:t xml:space="preserve">The blocker configuration is defined in the general </w:t>
      </w:r>
      <w:r>
        <w:rPr>
          <w:rFonts w:eastAsia="Times New Roman"/>
          <w:lang w:val="en-US"/>
        </w:rPr>
        <w:t>clause</w:t>
      </w:r>
      <w:r w:rsidRPr="00DF6DD6">
        <w:rPr>
          <w:rFonts w:eastAsia="Times New Roman"/>
          <w:lang w:val="en-US"/>
        </w:rPr>
        <w:t xml:space="preserve"> 7.1.</w:t>
      </w:r>
    </w:p>
    <w:p w:rsidR="00B46516" w:rsidRPr="00DF6DD6" w:rsidRDefault="00B46516" w:rsidP="00B46516">
      <w:pPr>
        <w:pStyle w:val="40"/>
      </w:pPr>
      <w:bookmarkStart w:id="56" w:name="_Toc21345665"/>
      <w:bookmarkStart w:id="57" w:name="_Toc29806514"/>
      <w:r w:rsidRPr="00DF6DD6">
        <w:lastRenderedPageBreak/>
        <w:t>7.6B.2.3</w:t>
      </w:r>
      <w:r w:rsidRPr="00DF6DD6">
        <w:tab/>
        <w:t>Inter-band EN-DC within FR1</w:t>
      </w:r>
      <w:bookmarkEnd w:id="56"/>
      <w:bookmarkEnd w:id="57"/>
    </w:p>
    <w:p w:rsidR="00B46516" w:rsidRPr="00DF6DD6" w:rsidRDefault="00B46516" w:rsidP="00B46516">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Pr>
          <w:rFonts w:eastAsia="MS Mincho"/>
        </w:rPr>
        <w:t>clause</w:t>
      </w:r>
      <w:r w:rsidRPr="00DF6DD6">
        <w:rPr>
          <w:rFonts w:eastAsia="MS Mincho"/>
        </w:rPr>
        <w:t xml:space="preserve">s 7.6.1.1 and 7.6.1.1A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7.6.2 and 7.6A.2 of TS 38.101-1 [2] </w:t>
      </w:r>
      <w:r w:rsidRPr="00DF6DD6">
        <w:rPr>
          <w:rFonts w:eastAsia="MS Mincho"/>
          <w:lang w:val="en-US"/>
        </w:rPr>
        <w:t>apply.</w:t>
      </w:r>
    </w:p>
    <w:p w:rsidR="00B46516" w:rsidRPr="00DF6DD6" w:rsidRDefault="00B46516" w:rsidP="00B46516">
      <w:pPr>
        <w:keepNext/>
        <w:keepLines/>
        <w:spacing w:before="120"/>
        <w:ind w:left="1418" w:hanging="1418"/>
        <w:outlineLvl w:val="3"/>
        <w:rPr>
          <w:rFonts w:ascii="Arial" w:eastAsia="MS Mincho" w:hAnsi="Arial"/>
          <w:sz w:val="24"/>
        </w:rPr>
      </w:pPr>
      <w:r w:rsidRPr="00DF6DD6">
        <w:rPr>
          <w:rFonts w:ascii="Arial" w:eastAsia="MS Mincho" w:hAnsi="Arial"/>
          <w:sz w:val="24"/>
        </w:rPr>
        <w:t>7.6B.2.3a</w:t>
      </w:r>
      <w:r w:rsidRPr="00DF6DD6">
        <w:rPr>
          <w:rFonts w:ascii="Arial" w:eastAsia="MS Mincho" w:hAnsi="Arial"/>
          <w:sz w:val="24"/>
        </w:rPr>
        <w:tab/>
        <w:t>Inter-band NE-DC within FR1</w:t>
      </w:r>
    </w:p>
    <w:p w:rsidR="00B46516" w:rsidRPr="00DF6DD6" w:rsidRDefault="00B46516" w:rsidP="00B46516">
      <w:r w:rsidRPr="00DF6DD6">
        <w:t xml:space="preserve">Inband blocking requirement for E-UTRA single carrier and CA operation specified in </w:t>
      </w:r>
      <w:r>
        <w:t>clause</w:t>
      </w:r>
      <w:r w:rsidRPr="00DF6DD6">
        <w:t xml:space="preserve">s 7.6.1.1 and 7.6.1.1A of TS 36.101 [4] and for NR single carrier and CA operation specified in </w:t>
      </w:r>
      <w:r>
        <w:t>clause</w:t>
      </w:r>
      <w:r w:rsidRPr="00DF6DD6">
        <w:t>s 7.6.2 and 7.6A.2 of TS 38.101-1 [2] apply.</w:t>
      </w:r>
    </w:p>
    <w:p w:rsidR="00B46516" w:rsidRPr="00DF6DD6" w:rsidRDefault="00B46516" w:rsidP="00B46516">
      <w:pPr>
        <w:keepNext/>
        <w:keepLines/>
        <w:spacing w:before="120"/>
        <w:ind w:left="1418" w:hanging="1418"/>
        <w:outlineLvl w:val="3"/>
        <w:rPr>
          <w:rFonts w:ascii="Arial" w:eastAsia="MS Mincho" w:hAnsi="Arial"/>
          <w:sz w:val="24"/>
        </w:rPr>
      </w:pPr>
      <w:r w:rsidRPr="00DF6DD6">
        <w:rPr>
          <w:rFonts w:ascii="Arial" w:eastAsia="MS Mincho" w:hAnsi="Arial"/>
          <w:sz w:val="24"/>
        </w:rPr>
        <w:t>7.6B.2.4</w:t>
      </w:r>
      <w:r w:rsidRPr="00DF6DD6">
        <w:rPr>
          <w:rFonts w:ascii="Arial" w:eastAsia="MS Mincho" w:hAnsi="Arial"/>
          <w:sz w:val="24"/>
        </w:rPr>
        <w:tab/>
        <w:t>Inter-band EN-DC including FR2</w:t>
      </w:r>
    </w:p>
    <w:p w:rsidR="00B46516" w:rsidRPr="00DF6DD6" w:rsidRDefault="00B46516" w:rsidP="00B46516">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Pr>
          <w:rFonts w:eastAsia="MS Mincho"/>
        </w:rPr>
        <w:t>clause</w:t>
      </w:r>
      <w:r w:rsidRPr="00DF6DD6">
        <w:rPr>
          <w:rFonts w:eastAsia="MS Mincho"/>
        </w:rPr>
        <w:t xml:space="preserve">s 7.6.1.1 and 7.6.1.1A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7.6.2, 7.6A.2 and 7.6B.2 of TS 38.101-2 [3] </w:t>
      </w:r>
      <w:r w:rsidRPr="00DF6DD6">
        <w:rPr>
          <w:rFonts w:eastAsia="MS Mincho"/>
          <w:lang w:val="en-US"/>
        </w:rPr>
        <w:t>apply.</w:t>
      </w:r>
    </w:p>
    <w:p w:rsidR="00B46516" w:rsidRPr="00DF6DD6" w:rsidRDefault="00B46516" w:rsidP="00B46516">
      <w:pPr>
        <w:keepNext/>
        <w:keepLines/>
        <w:spacing w:before="120"/>
        <w:ind w:left="1418" w:hanging="1418"/>
        <w:outlineLvl w:val="3"/>
        <w:rPr>
          <w:rFonts w:ascii="Arial" w:eastAsia="MS Mincho" w:hAnsi="Arial"/>
          <w:sz w:val="24"/>
        </w:rPr>
      </w:pPr>
      <w:r w:rsidRPr="00DF6DD6">
        <w:rPr>
          <w:rFonts w:ascii="Arial" w:eastAsia="MS Mincho" w:hAnsi="Arial"/>
          <w:sz w:val="24"/>
        </w:rPr>
        <w:t>7.6B.2.5</w:t>
      </w:r>
      <w:r w:rsidRPr="00DF6DD6">
        <w:rPr>
          <w:rFonts w:ascii="Arial" w:eastAsia="MS Mincho" w:hAnsi="Arial"/>
          <w:sz w:val="24"/>
        </w:rPr>
        <w:tab/>
        <w:t>Inter-band EN-DC including both FR1 and FR2</w:t>
      </w:r>
    </w:p>
    <w:p w:rsidR="00B46516" w:rsidRPr="00DF6DD6" w:rsidRDefault="00B46516" w:rsidP="00B46516">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Pr>
          <w:rFonts w:eastAsia="MS Mincho"/>
        </w:rPr>
        <w:t>clause</w:t>
      </w:r>
      <w:r w:rsidRPr="00DF6DD6">
        <w:rPr>
          <w:rFonts w:eastAsia="MS Mincho"/>
        </w:rPr>
        <w:t xml:space="preserve">s 7.6.1.1 and 7.6.1.1A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7.6.2, 7.6A.2 and 7.6B.2 of TS 38.101-1 [2] and TS 38.101-2 [3] </w:t>
      </w:r>
      <w:r w:rsidRPr="00DF6DD6">
        <w:rPr>
          <w:rFonts w:eastAsia="MS Mincho"/>
          <w:lang w:val="en-US"/>
        </w:rPr>
        <w:t>apply.</w:t>
      </w:r>
    </w:p>
    <w:p w:rsidR="00B46516" w:rsidRPr="00DF6DD6" w:rsidRDefault="00B46516" w:rsidP="00B46516">
      <w:pPr>
        <w:pStyle w:val="30"/>
      </w:pPr>
      <w:bookmarkStart w:id="58" w:name="_Toc21345666"/>
      <w:bookmarkStart w:id="59" w:name="_Toc29806515"/>
      <w:r w:rsidRPr="00DF6DD6">
        <w:rPr>
          <w:rFonts w:eastAsia="MS Mincho"/>
        </w:rPr>
        <w:t>7.6B.3</w:t>
      </w:r>
      <w:r w:rsidRPr="00DF6DD6">
        <w:rPr>
          <w:rFonts w:eastAsia="MS Mincho"/>
        </w:rPr>
        <w:tab/>
      </w:r>
      <w:r w:rsidRPr="00DF6DD6">
        <w:t>Out-of-band blocking for DC in FR1</w:t>
      </w:r>
      <w:bookmarkEnd w:id="58"/>
      <w:bookmarkEnd w:id="59"/>
    </w:p>
    <w:p w:rsidR="00B46516" w:rsidRPr="00DF6DD6" w:rsidRDefault="00B46516" w:rsidP="00B46516">
      <w:pPr>
        <w:pStyle w:val="40"/>
      </w:pPr>
      <w:bookmarkStart w:id="60" w:name="_Toc21345667"/>
      <w:bookmarkStart w:id="61" w:name="_Toc29806516"/>
      <w:r w:rsidRPr="00DF6DD6">
        <w:t>7.6B.3.1</w:t>
      </w:r>
      <w:r w:rsidRPr="00DF6DD6">
        <w:tab/>
        <w:t>Intra-band contiguous EN-DC in FR1</w:t>
      </w:r>
      <w:bookmarkEnd w:id="60"/>
      <w:bookmarkEnd w:id="61"/>
    </w:p>
    <w:p w:rsidR="00B46516" w:rsidRPr="00DF6DD6" w:rsidRDefault="00B46516" w:rsidP="00B46516">
      <w:pPr>
        <w:rPr>
          <w:rFonts w:eastAsia="Times New Roman"/>
        </w:rPr>
      </w:pPr>
      <w:r w:rsidRPr="00DF6DD6">
        <w:rPr>
          <w:rFonts w:eastAsia="Times New Roman"/>
        </w:rPr>
        <w:t>Intra-band contiguous EN-DC out-of-band requirement and parameters are defined in Table 7.6B.3.1-1.</w:t>
      </w:r>
    </w:p>
    <w:p w:rsidR="00B46516" w:rsidRPr="00DF6DD6" w:rsidRDefault="00B46516" w:rsidP="00B46516">
      <w:pPr>
        <w:pStyle w:val="TH"/>
      </w:pPr>
      <w:r w:rsidRPr="00DF6DD6">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B46516" w:rsidRPr="00DF6DD6" w:rsidTr="003A4580">
        <w:trPr>
          <w:trHeight w:val="20"/>
          <w:jc w:val="center"/>
        </w:trPr>
        <w:tc>
          <w:tcPr>
            <w:tcW w:w="3401" w:type="dxa"/>
            <w:shd w:val="clear" w:color="auto" w:fill="auto"/>
            <w:vAlign w:val="center"/>
          </w:tcPr>
          <w:p w:rsidR="00B46516" w:rsidRPr="00DF6DD6" w:rsidRDefault="00B46516" w:rsidP="003A4580">
            <w:pPr>
              <w:pStyle w:val="TAC"/>
              <w:rPr>
                <w:b/>
                <w:lang w:val="en-US"/>
              </w:rPr>
            </w:pPr>
            <w:r w:rsidRPr="00DF6DD6">
              <w:rPr>
                <w:b/>
                <w:lang w:val="en-US"/>
              </w:rPr>
              <w:t>EN-DC Aggregated Bandwidth, MHz</w:t>
            </w:r>
          </w:p>
        </w:tc>
        <w:tc>
          <w:tcPr>
            <w:tcW w:w="1432" w:type="dxa"/>
            <w:shd w:val="clear" w:color="auto" w:fill="auto"/>
            <w:vAlign w:val="center"/>
          </w:tcPr>
          <w:p w:rsidR="00B46516" w:rsidRPr="00DF6DD6" w:rsidRDefault="00B46516" w:rsidP="003A4580">
            <w:pPr>
              <w:pStyle w:val="TAC"/>
              <w:rPr>
                <w:lang w:val="en-US"/>
              </w:rPr>
            </w:pPr>
            <w:r w:rsidRPr="00DF6DD6">
              <w:rPr>
                <w:rFonts w:cs="Arial"/>
                <w:lang w:val="en-US"/>
              </w:rPr>
              <w:t>≤</w:t>
            </w:r>
            <w:r w:rsidRPr="00DF6DD6">
              <w:rPr>
                <w:lang w:val="en-US"/>
              </w:rPr>
              <w:t>100</w:t>
            </w:r>
          </w:p>
        </w:tc>
        <w:tc>
          <w:tcPr>
            <w:tcW w:w="1508" w:type="dxa"/>
          </w:tcPr>
          <w:p w:rsidR="00B46516" w:rsidRPr="00DF6DD6" w:rsidRDefault="00B46516" w:rsidP="003A4580">
            <w:pPr>
              <w:pStyle w:val="TAC"/>
              <w:rPr>
                <w:lang w:val="en-US"/>
              </w:rPr>
            </w:pPr>
            <w:r w:rsidRPr="00DF6DD6">
              <w:rPr>
                <w:lang w:val="en-US"/>
              </w:rPr>
              <w:t xml:space="preserve">&gt;100, </w:t>
            </w:r>
            <w:r w:rsidRPr="00DF6DD6">
              <w:rPr>
                <w:rFonts w:cs="Arial"/>
                <w:lang w:val="en-US"/>
              </w:rPr>
              <w:t>≤</w:t>
            </w:r>
            <w:r w:rsidRPr="00DF6DD6">
              <w:rPr>
                <w:lang w:val="en-US"/>
              </w:rPr>
              <w:t>120</w:t>
            </w:r>
          </w:p>
        </w:tc>
        <w:tc>
          <w:tcPr>
            <w:tcW w:w="1508" w:type="dxa"/>
          </w:tcPr>
          <w:p w:rsidR="00B46516" w:rsidRPr="00DF6DD6" w:rsidRDefault="00B46516" w:rsidP="003A4580">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69" w:type="dxa"/>
          </w:tcPr>
          <w:p w:rsidR="00B46516" w:rsidRPr="00DF6DD6" w:rsidRDefault="00B46516" w:rsidP="003A4580">
            <w:pPr>
              <w:pStyle w:val="TAC"/>
              <w:rPr>
                <w:lang w:val="en-US"/>
              </w:rPr>
            </w:pPr>
            <w:r w:rsidRPr="00DF6DD6">
              <w:rPr>
                <w:lang w:val="en-US"/>
              </w:rPr>
              <w:t xml:space="preserve">&gt;140, </w:t>
            </w:r>
            <w:r w:rsidRPr="00DF6DD6">
              <w:rPr>
                <w:rFonts w:cs="Arial"/>
                <w:lang w:val="en-US"/>
              </w:rPr>
              <w:t>≤</w:t>
            </w:r>
            <w:r w:rsidRPr="00DF6DD6">
              <w:rPr>
                <w:lang w:val="en-US"/>
              </w:rPr>
              <w:t>160</w:t>
            </w:r>
          </w:p>
        </w:tc>
      </w:tr>
      <w:tr w:rsidR="00B46516" w:rsidRPr="00DF6DD6" w:rsidTr="003A4580">
        <w:trPr>
          <w:trHeight w:val="20"/>
          <w:jc w:val="center"/>
        </w:trPr>
        <w:tc>
          <w:tcPr>
            <w:tcW w:w="3401" w:type="dxa"/>
            <w:vMerge w:val="restart"/>
            <w:shd w:val="clear" w:color="auto" w:fill="auto"/>
            <w:vAlign w:val="center"/>
          </w:tcPr>
          <w:p w:rsidR="00B46516" w:rsidRPr="00DF6DD6" w:rsidRDefault="00B46516" w:rsidP="003A4580">
            <w:pPr>
              <w:pStyle w:val="TAC"/>
              <w:rPr>
                <w:b/>
                <w:lang w:val="en-US"/>
              </w:rPr>
            </w:pPr>
            <w:r w:rsidRPr="00DF6DD6">
              <w:rPr>
                <w:b/>
                <w:lang w:val="en-US"/>
              </w:rPr>
              <w:t>Pw in Transmission Bandwidth Configuration, perCC, dBm</w:t>
            </w:r>
          </w:p>
        </w:tc>
        <w:tc>
          <w:tcPr>
            <w:tcW w:w="5919" w:type="dxa"/>
            <w:gridSpan w:val="4"/>
            <w:shd w:val="clear" w:color="auto" w:fill="auto"/>
            <w:vAlign w:val="center"/>
          </w:tcPr>
          <w:p w:rsidR="00B46516" w:rsidRPr="00DF6DD6" w:rsidRDefault="00B46516" w:rsidP="003A4580">
            <w:pPr>
              <w:pStyle w:val="TAC"/>
              <w:rPr>
                <w:lang w:val="en-US"/>
              </w:rPr>
            </w:pPr>
            <w:r w:rsidRPr="00DF6DD6">
              <w:rPr>
                <w:lang w:val="en-US"/>
              </w:rPr>
              <w:t>REFSENS + Aggregated BW specific value below</w:t>
            </w:r>
          </w:p>
        </w:tc>
      </w:tr>
      <w:tr w:rsidR="00B46516" w:rsidRPr="00DF6DD6" w:rsidTr="003A4580">
        <w:trPr>
          <w:trHeight w:val="20"/>
          <w:jc w:val="center"/>
        </w:trPr>
        <w:tc>
          <w:tcPr>
            <w:tcW w:w="3401" w:type="dxa"/>
            <w:vMerge/>
            <w:shd w:val="clear" w:color="auto" w:fill="auto"/>
            <w:vAlign w:val="center"/>
          </w:tcPr>
          <w:p w:rsidR="00B46516" w:rsidRPr="00DF6DD6" w:rsidRDefault="00B46516" w:rsidP="003A4580">
            <w:pPr>
              <w:pStyle w:val="TAC"/>
              <w:rPr>
                <w:lang w:val="en-US"/>
              </w:rPr>
            </w:pPr>
          </w:p>
        </w:tc>
        <w:tc>
          <w:tcPr>
            <w:tcW w:w="5919" w:type="dxa"/>
            <w:gridSpan w:val="4"/>
            <w:shd w:val="clear" w:color="auto" w:fill="auto"/>
            <w:vAlign w:val="center"/>
          </w:tcPr>
          <w:p w:rsidR="00B46516" w:rsidRPr="00DF6DD6" w:rsidRDefault="00B46516" w:rsidP="003A4580">
            <w:pPr>
              <w:pStyle w:val="TAC"/>
              <w:rPr>
                <w:rFonts w:cs="Arial"/>
                <w:kern w:val="2"/>
                <w:lang w:eastAsia="zh-CN"/>
              </w:rPr>
            </w:pPr>
            <w:r w:rsidRPr="00DF6DD6">
              <w:rPr>
                <w:rFonts w:cs="Arial"/>
                <w:kern w:val="2"/>
                <w:lang w:eastAsia="zh-CN"/>
              </w:rPr>
              <w:t>9</w:t>
            </w:r>
          </w:p>
        </w:tc>
      </w:tr>
      <w:tr w:rsidR="00B46516" w:rsidRPr="00DF6DD6" w:rsidTr="003A4580">
        <w:trPr>
          <w:trHeight w:val="1346"/>
          <w:jc w:val="center"/>
        </w:trPr>
        <w:tc>
          <w:tcPr>
            <w:tcW w:w="9321" w:type="dxa"/>
            <w:gridSpan w:val="5"/>
            <w:shd w:val="clear" w:color="auto" w:fill="auto"/>
          </w:tcPr>
          <w:p w:rsidR="00B46516" w:rsidRPr="00DF6DD6" w:rsidRDefault="00B46516" w:rsidP="003A4580">
            <w:pPr>
              <w:pStyle w:val="TAN"/>
            </w:pPr>
            <w:r w:rsidRPr="00DF6DD6">
              <w:t>NOTE 1:</w:t>
            </w:r>
            <w:r w:rsidRPr="00DF6DD6">
              <w:rPr>
                <w:rFonts w:eastAsia="MS Mincho"/>
              </w:rPr>
              <w:tab/>
            </w:r>
            <w:r w:rsidRPr="00DF6DD6">
              <w:t>Interferer values and offsets are specified from Table 7.6.2.1A-2 in TS 36.101 [4]. For inter</w:t>
            </w:r>
            <w:r w:rsidRPr="00DF6DD6">
              <w:noBreakHyphen/>
              <w:t>band combinations where the intra</w:t>
            </w:r>
            <w:r w:rsidRPr="00DF6DD6">
              <w:noBreakHyphen/>
              <w:t>band requirements are applicable, in which the E-UTRA band is a subset of an NR</w:t>
            </w:r>
            <w:r w:rsidRPr="00DF6DD6">
              <w:noBreakHyphen/>
              <w:t>only band, the NR band interferer values and offsets specified from Table 7.6A.3-2 in TS 38.101-1 [2] apply to both E-UTRA and NR carriers.</w:t>
            </w:r>
          </w:p>
          <w:p w:rsidR="00B46516" w:rsidRPr="00DF6DD6" w:rsidRDefault="00B46516" w:rsidP="003A4580">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r w:rsidRPr="00DF6DD6">
              <w:t>P</w:t>
            </w:r>
            <w:r w:rsidRPr="00DF6DD6">
              <w:rPr>
                <w:vertAlign w:val="subscript"/>
              </w:rPr>
              <w:t>CMAX_L,f,c</w:t>
            </w:r>
            <w:ins w:id="62" w:author="Xiaomi" w:date="2020-01-17T11:12:00Z">
              <w:r>
                <w:rPr>
                  <w:vertAlign w:val="subscript"/>
                </w:rPr>
                <w:t>,NR</w:t>
              </w:r>
            </w:ins>
            <w:r w:rsidRPr="00DF6DD6">
              <w:rPr>
                <w:rFonts w:eastAsia="MS Mincho"/>
              </w:rPr>
              <w:t xml:space="preserve"> at the minimum uplink configuration specified in Table 7.3.2-3 [2] with </w:t>
            </w:r>
            <w:r w:rsidRPr="00DF6DD6">
              <w:t>P</w:t>
            </w:r>
            <w:r w:rsidRPr="00DF6DD6">
              <w:rPr>
                <w:vertAlign w:val="subscript"/>
              </w:rPr>
              <w:t>CMAX_L,f,c</w:t>
            </w:r>
            <w:ins w:id="63" w:author="Xiaomi" w:date="2020-01-17T11:12:00Z">
              <w:r>
                <w:rPr>
                  <w:vertAlign w:val="subscript"/>
                </w:rPr>
                <w:t>,NR</w:t>
              </w:r>
            </w:ins>
            <w:r w:rsidRPr="00DF6DD6">
              <w:rPr>
                <w:rFonts w:eastAsia="MS Mincho"/>
              </w:rPr>
              <w:t xml:space="preserve"> as defined in </w:t>
            </w:r>
            <w:r>
              <w:rPr>
                <w:rFonts w:eastAsia="MS Mincho"/>
              </w:rPr>
              <w:t>clause</w:t>
            </w:r>
            <w:r w:rsidRPr="00DF6DD6">
              <w:rPr>
                <w:rFonts w:eastAsia="MS Mincho"/>
              </w:rPr>
              <w:t xml:space="preserve"> 6.2B.4.</w:t>
            </w:r>
          </w:p>
          <w:p w:rsidR="00B46516" w:rsidRPr="00DF6DD6" w:rsidRDefault="00B46516">
            <w:pPr>
              <w:pStyle w:val="TAN"/>
              <w:rPr>
                <w:rFonts w:eastAsia="MS Mincho"/>
                <w:lang w:val="en-US"/>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w:t>
            </w:r>
            <w:ins w:id="64" w:author="Xiaomi" w:date="2020-01-17T11:13:00Z">
              <w:r>
                <w:rPr>
                  <w:vertAlign w:val="subscript"/>
                </w:rPr>
                <w:t>_E-UTRA</w:t>
              </w:r>
            </w:ins>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ins w:id="65" w:author="Xiaomi" w:date="2020-01-17T11:13:00Z">
              <w:r>
                <w:rPr>
                  <w:vertAlign w:val="subscript"/>
                </w:rPr>
                <w:t>_E-UTRA</w:t>
              </w:r>
            </w:ins>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rsidR="00B46516" w:rsidRPr="00DF6DD6" w:rsidRDefault="00B46516" w:rsidP="00B46516">
      <w:pPr>
        <w:rPr>
          <w:lang w:val="en-US"/>
        </w:rPr>
      </w:pPr>
    </w:p>
    <w:p w:rsidR="00B46516" w:rsidRPr="00DF6DD6" w:rsidRDefault="00B46516" w:rsidP="00B46516">
      <w:pPr>
        <w:pStyle w:val="40"/>
      </w:pPr>
      <w:bookmarkStart w:id="66" w:name="_Toc21345668"/>
      <w:bookmarkStart w:id="67" w:name="_Toc29806517"/>
      <w:r w:rsidRPr="00DF6DD6">
        <w:t>7.6B.3.2</w:t>
      </w:r>
      <w:r w:rsidRPr="00DF6DD6">
        <w:tab/>
        <w:t>Intra-band non-contiguous EN-DC in FR1</w:t>
      </w:r>
      <w:bookmarkEnd w:id="66"/>
      <w:bookmarkEnd w:id="67"/>
    </w:p>
    <w:p w:rsidR="00B46516" w:rsidRPr="00DF6DD6" w:rsidRDefault="00B46516" w:rsidP="00B46516">
      <w:pPr>
        <w:rPr>
          <w:rFonts w:eastAsia="Times New Roman"/>
          <w:lang w:val="en-US"/>
        </w:rPr>
      </w:pPr>
      <w:r w:rsidRPr="00DF6DD6">
        <w:rPr>
          <w:rFonts w:eastAsia="Times New Roman"/>
          <w:lang w:val="en-US"/>
        </w:rPr>
        <w:t>For the E-UTRA sub-block containing one or multiple CC</w:t>
      </w:r>
      <w:r w:rsidRPr="00DF6DD6">
        <w:t>'</w:t>
      </w:r>
      <w:r w:rsidRPr="00DF6DD6">
        <w:rPr>
          <w:rFonts w:eastAsia="Times New Roman"/>
          <w:lang w:val="en-US"/>
        </w:rPr>
        <w:t xml:space="preserve">s, the requirement is dfined in </w:t>
      </w:r>
      <w:r>
        <w:rPr>
          <w:rFonts w:eastAsia="Times New Roman"/>
          <w:lang w:val="en-US"/>
        </w:rPr>
        <w:t>clause</w:t>
      </w:r>
      <w:r w:rsidRPr="00DF6DD6">
        <w:rPr>
          <w:rFonts w:eastAsia="Times New Roman"/>
          <w:lang w:val="en-US"/>
        </w:rPr>
        <w:t xml:space="preserve"> 7.6.2.1 for single carrier operation and in </w:t>
      </w:r>
      <w:r>
        <w:rPr>
          <w:rFonts w:eastAsia="Times New Roman"/>
          <w:lang w:val="en-US"/>
        </w:rPr>
        <w:t>clause</w:t>
      </w:r>
      <w:r w:rsidRPr="00DF6DD6">
        <w:rPr>
          <w:rFonts w:eastAsia="Times New Roman"/>
          <w:lang w:val="en-US"/>
        </w:rPr>
        <w:t xml:space="preserve"> 7.6.2.1A for CA in TS 36.101 [4]. </w:t>
      </w:r>
    </w:p>
    <w:p w:rsidR="00B46516" w:rsidRPr="00DF6DD6" w:rsidRDefault="00B46516" w:rsidP="00B46516">
      <w:pPr>
        <w:rPr>
          <w:rFonts w:eastAsia="Times New Roman"/>
          <w:lang w:val="en-US"/>
        </w:rPr>
      </w:pPr>
      <w:r w:rsidRPr="00DF6DD6">
        <w:rPr>
          <w:rFonts w:eastAsia="Times New Roman"/>
          <w:lang w:val="en-US"/>
        </w:rPr>
        <w:t xml:space="preserve">For the NR sub-block, the requirement is defined in </w:t>
      </w:r>
      <w:r>
        <w:rPr>
          <w:rFonts w:eastAsia="Times New Roman"/>
          <w:lang w:val="en-US"/>
        </w:rPr>
        <w:t>clause</w:t>
      </w:r>
      <w:r w:rsidRPr="00DF6DD6">
        <w:rPr>
          <w:rFonts w:eastAsia="Times New Roman"/>
          <w:lang w:val="en-US"/>
        </w:rPr>
        <w:t xml:space="preserve"> 7.6.3 is [2].</w:t>
      </w:r>
    </w:p>
    <w:p w:rsidR="00B46516" w:rsidRPr="00DF6DD6" w:rsidRDefault="00B46516" w:rsidP="00B46516">
      <w:pPr>
        <w:pStyle w:val="40"/>
      </w:pPr>
      <w:bookmarkStart w:id="68" w:name="_Toc21345669"/>
      <w:bookmarkStart w:id="69" w:name="_Toc29806518"/>
      <w:r w:rsidRPr="00DF6DD6">
        <w:t>7.6B.3.3</w:t>
      </w:r>
      <w:r w:rsidRPr="00DF6DD6">
        <w:tab/>
        <w:t>Inter-band EN-DC within FR1</w:t>
      </w:r>
      <w:bookmarkEnd w:id="68"/>
      <w:bookmarkEnd w:id="69"/>
    </w:p>
    <w:p w:rsidR="00B46516" w:rsidRPr="00DF6DD6" w:rsidRDefault="00B46516" w:rsidP="00B46516">
      <w:pPr>
        <w:rPr>
          <w:rFonts w:eastAsia="MS Mincho"/>
          <w:lang w:val="en-US"/>
        </w:rPr>
      </w:pPr>
      <w:r w:rsidRPr="00DF6DD6">
        <w:rPr>
          <w:rFonts w:eastAsia="MS Mincho"/>
        </w:rPr>
        <w:t>Out-of band</w:t>
      </w:r>
      <w:r w:rsidRPr="00DF6DD6">
        <w:rPr>
          <w:rFonts w:eastAsia="MS Mincho"/>
          <w:lang w:val="en-US"/>
        </w:rPr>
        <w:t xml:space="preserve"> blocking requirements for E-UTRA single carrier and CA operation </w:t>
      </w:r>
      <w:r w:rsidRPr="00DF6DD6">
        <w:rPr>
          <w:rFonts w:eastAsia="MS Mincho"/>
        </w:rPr>
        <w:t xml:space="preserve">specified in </w:t>
      </w:r>
      <w:r>
        <w:rPr>
          <w:rFonts w:eastAsia="MS Mincho"/>
        </w:rPr>
        <w:t>clause</w:t>
      </w:r>
      <w:r w:rsidRPr="00DF6DD6">
        <w:rPr>
          <w:rFonts w:eastAsia="MS Mincho"/>
        </w:rPr>
        <w:t xml:space="preserve">s 7.6.2.1 and 7.6.2.1A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7.6.3 and 7.6A.3 of TS 38.101-1 [2]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5.2.B.4.1 with following conditions</w:t>
      </w:r>
    </w:p>
    <w:p w:rsidR="00B46516" w:rsidRPr="00DF6DD6" w:rsidRDefault="00B46516" w:rsidP="00B46516">
      <w:pPr>
        <w:pStyle w:val="B10"/>
        <w:rPr>
          <w:lang w:val="en-US"/>
        </w:rPr>
      </w:pPr>
      <w:r w:rsidRPr="00DF6DD6">
        <w:rPr>
          <w:lang w:val="en-US"/>
        </w:rPr>
        <w:t xml:space="preserve">one E-UTRA uplink carrier with the output power set to 4 dB below </w:t>
      </w:r>
      <w:r w:rsidRPr="00DF6DD6">
        <w:t>P</w:t>
      </w:r>
      <w:r w:rsidRPr="00DF6DD6">
        <w:rPr>
          <w:vertAlign w:val="subscript"/>
        </w:rPr>
        <w:t>CMAX_L</w:t>
      </w:r>
      <w:r w:rsidRPr="00DF6DD6" w:rsidDel="00155A1D">
        <w:rPr>
          <w:lang w:val="en-US"/>
        </w:rPr>
        <w:t xml:space="preserve"> </w:t>
      </w:r>
      <w:r w:rsidRPr="00DF6DD6">
        <w:rPr>
          <w:lang w:val="en-US"/>
        </w:rPr>
        <w:t xml:space="preserve">and the NR band whose downlink is being tested has its uplink carrier output power set to minimum output power as defined in </w:t>
      </w:r>
      <w:r>
        <w:rPr>
          <w:lang w:val="en-US"/>
        </w:rPr>
        <w:t>clause</w:t>
      </w:r>
      <w:r w:rsidRPr="00DF6DD6">
        <w:rPr>
          <w:lang w:val="en-US"/>
        </w:rPr>
        <w:t xml:space="preserve"> 6.3.1 of TS 38.101-1 [2]</w:t>
      </w:r>
    </w:p>
    <w:p w:rsidR="00B46516" w:rsidRDefault="00B46516" w:rsidP="00B46516">
      <w:pPr>
        <w:pStyle w:val="B10"/>
        <w:rPr>
          <w:lang w:val="en-US"/>
        </w:rPr>
      </w:pPr>
      <w:r w:rsidRPr="00DF6DD6">
        <w:rPr>
          <w:lang w:val="en-US"/>
        </w:rPr>
        <w:lastRenderedPageBreak/>
        <w:t xml:space="preserve">one NR uplink carrier with the output power set to 4 dB below </w:t>
      </w:r>
      <w:r w:rsidRPr="00DF6DD6">
        <w:t>P</w:t>
      </w:r>
      <w:r w:rsidRPr="00DF6DD6">
        <w:rPr>
          <w:vertAlign w:val="subscript"/>
        </w:rPr>
        <w:t>CMAX_L</w:t>
      </w:r>
      <w:r w:rsidRPr="00DF6DD6" w:rsidDel="00155A1D">
        <w:rPr>
          <w:lang w:val="en-US"/>
        </w:rPr>
        <w:t xml:space="preserve"> </w:t>
      </w:r>
      <w:r w:rsidRPr="00DF6DD6">
        <w:rPr>
          <w:lang w:val="en-US"/>
        </w:rPr>
        <w:t xml:space="preserve">on the NR band with both E-UTRA and NR downlinks being tested with E-UTRA output power set to minimum output power as defined in </w:t>
      </w:r>
      <w:r>
        <w:rPr>
          <w:lang w:val="en-US"/>
        </w:rPr>
        <w:t>clause</w:t>
      </w:r>
      <w:r w:rsidRPr="00DF6DD6">
        <w:rPr>
          <w:lang w:val="en-US"/>
        </w:rPr>
        <w:t xml:space="preserve"> 6.3.2.1 of TS 36.101 [4].</w:t>
      </w:r>
    </w:p>
    <w:p w:rsidR="00B46516" w:rsidRPr="004538B1" w:rsidRDefault="00B46516" w:rsidP="00B46516">
      <w:r w:rsidRPr="004538B1">
        <w:t>If CW interferer falls in a gap between F</w:t>
      </w:r>
      <w:r w:rsidRPr="004538B1">
        <w:rPr>
          <w:vertAlign w:val="subscript"/>
        </w:rPr>
        <w:t xml:space="preserve">DL_high </w:t>
      </w:r>
      <w:r w:rsidRPr="004538B1">
        <w:t>of the E-UTRA or NR band and F</w:t>
      </w:r>
      <w:r w:rsidRPr="004538B1">
        <w:rPr>
          <w:vertAlign w:val="subscript"/>
        </w:rPr>
        <w:t xml:space="preserve">DL_low </w:t>
      </w:r>
      <w:r w:rsidRPr="004538B1">
        <w:t xml:space="preserve">of the NR or EUTRA band, where the corresponding OOB ranges 1 and 2 overlap, then the lower level interferer limit of the overlapping OOB ranges applies. </w:t>
      </w:r>
    </w:p>
    <w:p w:rsidR="00B46516" w:rsidRPr="00284D8A" w:rsidRDefault="00B46516" w:rsidP="00B46516">
      <w:r w:rsidRPr="004538B1">
        <w:t>If F</w:t>
      </w:r>
      <w:r w:rsidRPr="004538B1">
        <w:rPr>
          <w:vertAlign w:val="subscript"/>
        </w:rPr>
        <w:t xml:space="preserve">DL_high </w:t>
      </w:r>
      <w:r w:rsidRPr="004538B1">
        <w:t>of the lower E-UTRA or NR band is greater than or equal to the F</w:t>
      </w:r>
      <w:r w:rsidRPr="004538B1">
        <w:rPr>
          <w:vertAlign w:val="subscript"/>
        </w:rPr>
        <w:t xml:space="preserve">DL_low </w:t>
      </w:r>
      <w:r w:rsidRPr="004538B1">
        <w:t>of the upper NR or E-UTRA band as in overlapping RX frequency ranges, then the OOB range shall start from the F</w:t>
      </w:r>
      <w:r w:rsidRPr="004538B1">
        <w:rPr>
          <w:vertAlign w:val="subscript"/>
        </w:rPr>
        <w:t xml:space="preserve">DL_low </w:t>
      </w:r>
      <w:r w:rsidRPr="004538B1">
        <w:t>of the lower E-UTRA or NR band, and from the F</w:t>
      </w:r>
      <w:r w:rsidRPr="004538B1">
        <w:rPr>
          <w:vertAlign w:val="subscript"/>
        </w:rPr>
        <w:t xml:space="preserve">DL_high </w:t>
      </w:r>
      <w:r w:rsidRPr="004538B1">
        <w:t>of the upper NR or E-UTRA band.</w:t>
      </w:r>
    </w:p>
    <w:p w:rsidR="00B46516" w:rsidRPr="00DF6DD6" w:rsidRDefault="00B46516" w:rsidP="00B46516">
      <w:pPr>
        <w:rPr>
          <w:lang w:val="en-US"/>
        </w:rPr>
      </w:pPr>
      <w:r w:rsidRPr="00DF6DD6">
        <w:rPr>
          <w:lang w:val="en-US"/>
        </w:rPr>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rsidR="00B46516" w:rsidRPr="00DF6DD6" w:rsidRDefault="00B46516" w:rsidP="00B46516">
      <w:pPr>
        <w:pStyle w:val="TH"/>
        <w:rPr>
          <w:lang w:val="en-US"/>
        </w:rPr>
      </w:pPr>
      <w:r w:rsidRPr="00DF6DD6">
        <w:rPr>
          <w:lang w:val="en-US"/>
        </w:rPr>
        <w:t>Table 7.6B.3.3-1: EN</w:t>
      </w:r>
      <w:r w:rsidRPr="00DF6DD6">
        <w:rPr>
          <w:lang w:val="en-US"/>
        </w:rPr>
        <w:noBreakHyphen/>
        <w:t>DC combination with exceptions allowed</w:t>
      </w:r>
    </w:p>
    <w:tbl>
      <w:tblPr>
        <w:tblStyle w:val="af8"/>
        <w:tblW w:w="0" w:type="auto"/>
        <w:jc w:val="center"/>
        <w:tblLook w:val="04A0" w:firstRow="1" w:lastRow="0" w:firstColumn="1" w:lastColumn="0" w:noHBand="0" w:noVBand="1"/>
      </w:tblPr>
      <w:tblGrid>
        <w:gridCol w:w="2875"/>
      </w:tblGrid>
      <w:tr w:rsidR="00B46516" w:rsidRPr="00DF6DD6" w:rsidTr="003A4580">
        <w:trPr>
          <w:jc w:val="center"/>
        </w:trPr>
        <w:tc>
          <w:tcPr>
            <w:tcW w:w="2875" w:type="dxa"/>
          </w:tcPr>
          <w:p w:rsidR="00B46516" w:rsidRPr="00DF6DD6" w:rsidRDefault="00B46516" w:rsidP="003A4580">
            <w:pPr>
              <w:pStyle w:val="TH"/>
              <w:rPr>
                <w:lang w:val="en-US"/>
              </w:rPr>
            </w:pPr>
            <w:r w:rsidRPr="00DF6DD6">
              <w:rPr>
                <w:lang w:val="en-US"/>
              </w:rPr>
              <w:t>EN-DC combination</w:t>
            </w:r>
          </w:p>
        </w:tc>
      </w:tr>
      <w:tr w:rsidR="00B46516" w:rsidRPr="00DF6DD6" w:rsidTr="003A4580">
        <w:trPr>
          <w:trHeight w:val="288"/>
          <w:jc w:val="center"/>
        </w:trPr>
        <w:tc>
          <w:tcPr>
            <w:tcW w:w="2875" w:type="dxa"/>
            <w:vAlign w:val="center"/>
          </w:tcPr>
          <w:p w:rsidR="00B46516" w:rsidRPr="00DF6DD6" w:rsidRDefault="00B46516" w:rsidP="003A4580">
            <w:pPr>
              <w:pStyle w:val="TAC"/>
              <w:rPr>
                <w:lang w:val="en-US"/>
              </w:rPr>
            </w:pPr>
            <w:r w:rsidRPr="00DF6DD6">
              <w:rPr>
                <w:lang w:val="en-US"/>
              </w:rPr>
              <w:t>DC_5_n78</w:t>
            </w:r>
          </w:p>
        </w:tc>
      </w:tr>
      <w:tr w:rsidR="00B46516" w:rsidRPr="00DF6DD6" w:rsidTr="003A4580">
        <w:trPr>
          <w:trHeight w:val="288"/>
          <w:jc w:val="center"/>
        </w:trPr>
        <w:tc>
          <w:tcPr>
            <w:tcW w:w="2875" w:type="dxa"/>
            <w:vAlign w:val="center"/>
          </w:tcPr>
          <w:p w:rsidR="00B46516" w:rsidRPr="00DF6DD6" w:rsidRDefault="00B46516" w:rsidP="003A4580">
            <w:pPr>
              <w:pStyle w:val="TAC"/>
              <w:rPr>
                <w:lang w:val="en-US"/>
              </w:rPr>
            </w:pPr>
            <w:r w:rsidRPr="00DF6DD6">
              <w:rPr>
                <w:lang w:val="en-US"/>
              </w:rPr>
              <w:t>DC_8_n77</w:t>
            </w:r>
          </w:p>
        </w:tc>
      </w:tr>
      <w:tr w:rsidR="00B46516" w:rsidRPr="00DF6DD6" w:rsidTr="003A4580">
        <w:trPr>
          <w:trHeight w:val="288"/>
          <w:jc w:val="center"/>
        </w:trPr>
        <w:tc>
          <w:tcPr>
            <w:tcW w:w="2875" w:type="dxa"/>
            <w:vAlign w:val="center"/>
          </w:tcPr>
          <w:p w:rsidR="00B46516" w:rsidRPr="00DF6DD6" w:rsidRDefault="00B46516" w:rsidP="003A4580">
            <w:pPr>
              <w:pStyle w:val="TAC"/>
              <w:rPr>
                <w:lang w:val="en-US"/>
              </w:rPr>
            </w:pPr>
            <w:r w:rsidRPr="00DF6DD6">
              <w:rPr>
                <w:lang w:val="en-US"/>
              </w:rPr>
              <w:t>DC_8_n78</w:t>
            </w:r>
          </w:p>
        </w:tc>
      </w:tr>
      <w:tr w:rsidR="00B46516" w:rsidRPr="00DF6DD6" w:rsidTr="003A4580">
        <w:trPr>
          <w:trHeight w:val="288"/>
          <w:jc w:val="center"/>
        </w:trPr>
        <w:tc>
          <w:tcPr>
            <w:tcW w:w="2875" w:type="dxa"/>
            <w:vAlign w:val="center"/>
          </w:tcPr>
          <w:p w:rsidR="00B46516" w:rsidRPr="00DF6DD6" w:rsidRDefault="00B46516" w:rsidP="003A4580">
            <w:pPr>
              <w:pStyle w:val="TAC"/>
              <w:rPr>
                <w:lang w:val="en-US"/>
              </w:rPr>
            </w:pPr>
            <w:r w:rsidRPr="00DF6DD6">
              <w:rPr>
                <w:lang w:val="en-US"/>
              </w:rPr>
              <w:t>DC_8_n79</w:t>
            </w:r>
          </w:p>
        </w:tc>
      </w:tr>
      <w:tr w:rsidR="00B46516" w:rsidRPr="00DF6DD6" w:rsidTr="003A4580">
        <w:trPr>
          <w:trHeight w:val="288"/>
          <w:jc w:val="center"/>
        </w:trPr>
        <w:tc>
          <w:tcPr>
            <w:tcW w:w="2875" w:type="dxa"/>
            <w:vAlign w:val="center"/>
          </w:tcPr>
          <w:p w:rsidR="00B46516" w:rsidRPr="00DF6DD6" w:rsidRDefault="00B46516" w:rsidP="003A4580">
            <w:pPr>
              <w:pStyle w:val="TAC"/>
              <w:rPr>
                <w:lang w:val="en-US"/>
              </w:rPr>
            </w:pPr>
            <w:r w:rsidRPr="00275E34">
              <w:t>DC_11_n77</w:t>
            </w:r>
          </w:p>
        </w:tc>
      </w:tr>
      <w:tr w:rsidR="00B46516" w:rsidRPr="00DF6DD6" w:rsidTr="003A4580">
        <w:trPr>
          <w:trHeight w:val="288"/>
          <w:jc w:val="center"/>
        </w:trPr>
        <w:tc>
          <w:tcPr>
            <w:tcW w:w="2875" w:type="dxa"/>
            <w:vAlign w:val="center"/>
          </w:tcPr>
          <w:p w:rsidR="00B46516" w:rsidRPr="00DF6DD6" w:rsidRDefault="00B46516" w:rsidP="003A4580">
            <w:pPr>
              <w:pStyle w:val="TAC"/>
              <w:rPr>
                <w:lang w:val="en-US"/>
              </w:rPr>
            </w:pPr>
            <w:r w:rsidRPr="00DF6DD6">
              <w:rPr>
                <w:lang w:val="en-US"/>
              </w:rPr>
              <w:t>DC_18_n77</w:t>
            </w:r>
          </w:p>
        </w:tc>
      </w:tr>
      <w:tr w:rsidR="00B46516" w:rsidRPr="00DF6DD6" w:rsidTr="003A4580">
        <w:trPr>
          <w:trHeight w:val="288"/>
          <w:jc w:val="center"/>
        </w:trPr>
        <w:tc>
          <w:tcPr>
            <w:tcW w:w="2875" w:type="dxa"/>
            <w:vAlign w:val="center"/>
          </w:tcPr>
          <w:p w:rsidR="00B46516" w:rsidRPr="00DF6DD6" w:rsidRDefault="00B46516" w:rsidP="003A4580">
            <w:pPr>
              <w:pStyle w:val="TAC"/>
              <w:rPr>
                <w:lang w:val="en-US"/>
              </w:rPr>
            </w:pPr>
            <w:r w:rsidRPr="00DF6DD6">
              <w:rPr>
                <w:lang w:val="en-US"/>
              </w:rPr>
              <w:t>DC_18_n78</w:t>
            </w:r>
          </w:p>
        </w:tc>
      </w:tr>
      <w:tr w:rsidR="00B46516" w:rsidRPr="00DF6DD6" w:rsidTr="003A4580">
        <w:trPr>
          <w:trHeight w:val="288"/>
          <w:jc w:val="center"/>
        </w:trPr>
        <w:tc>
          <w:tcPr>
            <w:tcW w:w="2875" w:type="dxa"/>
            <w:vAlign w:val="center"/>
          </w:tcPr>
          <w:p w:rsidR="00B46516" w:rsidRPr="00DF6DD6" w:rsidRDefault="00B46516" w:rsidP="003A4580">
            <w:pPr>
              <w:pStyle w:val="TAC"/>
              <w:rPr>
                <w:lang w:val="en-US"/>
              </w:rPr>
            </w:pPr>
            <w:r w:rsidRPr="00DF6DD6">
              <w:rPr>
                <w:lang w:val="en-US"/>
              </w:rPr>
              <w:t>DC_18_n79</w:t>
            </w:r>
          </w:p>
        </w:tc>
      </w:tr>
      <w:tr w:rsidR="00B46516" w:rsidRPr="00DF6DD6" w:rsidTr="003A4580">
        <w:trPr>
          <w:trHeight w:val="288"/>
          <w:jc w:val="center"/>
        </w:trPr>
        <w:tc>
          <w:tcPr>
            <w:tcW w:w="2875" w:type="dxa"/>
            <w:vAlign w:val="center"/>
          </w:tcPr>
          <w:p w:rsidR="00B46516" w:rsidRPr="00DF6DD6" w:rsidRDefault="00B46516" w:rsidP="003A4580">
            <w:pPr>
              <w:pStyle w:val="TAC"/>
              <w:rPr>
                <w:lang w:val="en-US"/>
              </w:rPr>
            </w:pPr>
            <w:r w:rsidRPr="00DF6DD6">
              <w:rPr>
                <w:lang w:val="en-US"/>
              </w:rPr>
              <w:t>DC_19_n77</w:t>
            </w:r>
          </w:p>
        </w:tc>
      </w:tr>
      <w:tr w:rsidR="00B46516" w:rsidRPr="00DF6DD6" w:rsidTr="003A4580">
        <w:trPr>
          <w:trHeight w:val="288"/>
          <w:jc w:val="center"/>
        </w:trPr>
        <w:tc>
          <w:tcPr>
            <w:tcW w:w="2875" w:type="dxa"/>
            <w:vAlign w:val="center"/>
          </w:tcPr>
          <w:p w:rsidR="00B46516" w:rsidRPr="00DF6DD6" w:rsidRDefault="00B46516" w:rsidP="003A4580">
            <w:pPr>
              <w:pStyle w:val="TAC"/>
              <w:rPr>
                <w:lang w:val="en-US"/>
              </w:rPr>
            </w:pPr>
            <w:r w:rsidRPr="00DF6DD6">
              <w:rPr>
                <w:lang w:val="en-US"/>
              </w:rPr>
              <w:t>DC_19_n78</w:t>
            </w:r>
          </w:p>
        </w:tc>
      </w:tr>
      <w:tr w:rsidR="00B46516" w:rsidRPr="00DF6DD6" w:rsidTr="003A4580">
        <w:trPr>
          <w:trHeight w:val="288"/>
          <w:jc w:val="center"/>
        </w:trPr>
        <w:tc>
          <w:tcPr>
            <w:tcW w:w="2875" w:type="dxa"/>
            <w:vAlign w:val="center"/>
          </w:tcPr>
          <w:p w:rsidR="00B46516" w:rsidRPr="00DF6DD6" w:rsidRDefault="00B46516" w:rsidP="003A4580">
            <w:pPr>
              <w:pStyle w:val="TAC"/>
              <w:rPr>
                <w:lang w:val="en-US"/>
              </w:rPr>
            </w:pPr>
            <w:r w:rsidRPr="00DF6DD6">
              <w:rPr>
                <w:lang w:val="en-US"/>
              </w:rPr>
              <w:t>DC_19_n79</w:t>
            </w:r>
          </w:p>
        </w:tc>
      </w:tr>
      <w:tr w:rsidR="00B46516" w:rsidRPr="00DF6DD6" w:rsidTr="003A4580">
        <w:trPr>
          <w:trHeight w:val="288"/>
          <w:jc w:val="center"/>
        </w:trPr>
        <w:tc>
          <w:tcPr>
            <w:tcW w:w="2875" w:type="dxa"/>
            <w:vAlign w:val="center"/>
          </w:tcPr>
          <w:p w:rsidR="00B46516" w:rsidRPr="00DF6DD6" w:rsidRDefault="00B46516" w:rsidP="003A4580">
            <w:pPr>
              <w:pStyle w:val="TAC"/>
              <w:rPr>
                <w:lang w:val="en-US"/>
              </w:rPr>
            </w:pPr>
            <w:r w:rsidRPr="00DF6DD6">
              <w:rPr>
                <w:lang w:val="en-US"/>
              </w:rPr>
              <w:t>DC_20_n77</w:t>
            </w:r>
          </w:p>
        </w:tc>
      </w:tr>
      <w:tr w:rsidR="00B46516" w:rsidRPr="00DF6DD6" w:rsidTr="003A4580">
        <w:trPr>
          <w:trHeight w:val="288"/>
          <w:jc w:val="center"/>
        </w:trPr>
        <w:tc>
          <w:tcPr>
            <w:tcW w:w="2875" w:type="dxa"/>
            <w:vAlign w:val="center"/>
          </w:tcPr>
          <w:p w:rsidR="00B46516" w:rsidRPr="00DF6DD6" w:rsidRDefault="00B46516" w:rsidP="003A4580">
            <w:pPr>
              <w:pStyle w:val="TAC"/>
              <w:rPr>
                <w:lang w:val="en-US"/>
              </w:rPr>
            </w:pPr>
            <w:r w:rsidRPr="00DF6DD6">
              <w:rPr>
                <w:lang w:val="en-US"/>
              </w:rPr>
              <w:t>DC_20_n78</w:t>
            </w:r>
          </w:p>
        </w:tc>
      </w:tr>
      <w:tr w:rsidR="00B46516" w:rsidRPr="00DF6DD6" w:rsidTr="003A4580">
        <w:trPr>
          <w:trHeight w:val="288"/>
          <w:jc w:val="center"/>
        </w:trPr>
        <w:tc>
          <w:tcPr>
            <w:tcW w:w="2875" w:type="dxa"/>
            <w:vAlign w:val="center"/>
          </w:tcPr>
          <w:p w:rsidR="00B46516" w:rsidRPr="00DF6DD6" w:rsidRDefault="00B46516" w:rsidP="003A4580">
            <w:pPr>
              <w:pStyle w:val="TAC"/>
              <w:rPr>
                <w:lang w:val="en-US"/>
              </w:rPr>
            </w:pPr>
            <w:r w:rsidRPr="00275E34">
              <w:t>DC_21_n77</w:t>
            </w:r>
          </w:p>
        </w:tc>
      </w:tr>
      <w:tr w:rsidR="00B46516" w:rsidRPr="00DF6DD6" w:rsidTr="003A4580">
        <w:trPr>
          <w:trHeight w:val="288"/>
          <w:jc w:val="center"/>
        </w:trPr>
        <w:tc>
          <w:tcPr>
            <w:tcW w:w="2875" w:type="dxa"/>
            <w:vAlign w:val="center"/>
          </w:tcPr>
          <w:p w:rsidR="00B46516" w:rsidRPr="00DF6DD6" w:rsidRDefault="00B46516" w:rsidP="003A4580">
            <w:pPr>
              <w:pStyle w:val="TAC"/>
              <w:rPr>
                <w:lang w:val="en-US"/>
              </w:rPr>
            </w:pPr>
            <w:r w:rsidRPr="00DF6DD6">
              <w:rPr>
                <w:lang w:val="en-US"/>
              </w:rPr>
              <w:t>DC_26_n77</w:t>
            </w:r>
          </w:p>
        </w:tc>
      </w:tr>
      <w:tr w:rsidR="00B46516" w:rsidRPr="00DF6DD6" w:rsidTr="003A4580">
        <w:trPr>
          <w:trHeight w:val="288"/>
          <w:jc w:val="center"/>
        </w:trPr>
        <w:tc>
          <w:tcPr>
            <w:tcW w:w="2875" w:type="dxa"/>
            <w:vAlign w:val="center"/>
          </w:tcPr>
          <w:p w:rsidR="00B46516" w:rsidRPr="00DF6DD6" w:rsidRDefault="00B46516" w:rsidP="003A4580">
            <w:pPr>
              <w:pStyle w:val="TAC"/>
              <w:rPr>
                <w:lang w:val="en-US"/>
              </w:rPr>
            </w:pPr>
            <w:r w:rsidRPr="00DF6DD6">
              <w:rPr>
                <w:lang w:val="en-US"/>
              </w:rPr>
              <w:t>DC_26_n78</w:t>
            </w:r>
          </w:p>
        </w:tc>
      </w:tr>
      <w:tr w:rsidR="00B46516" w:rsidRPr="00DF6DD6" w:rsidTr="003A4580">
        <w:trPr>
          <w:trHeight w:val="288"/>
          <w:jc w:val="center"/>
        </w:trPr>
        <w:tc>
          <w:tcPr>
            <w:tcW w:w="2875" w:type="dxa"/>
            <w:vAlign w:val="center"/>
          </w:tcPr>
          <w:p w:rsidR="00B46516" w:rsidRPr="00DF6DD6" w:rsidRDefault="00B46516" w:rsidP="003A4580">
            <w:pPr>
              <w:pStyle w:val="TAC"/>
              <w:rPr>
                <w:lang w:val="en-US"/>
              </w:rPr>
            </w:pPr>
            <w:r w:rsidRPr="00DF6DD6">
              <w:rPr>
                <w:lang w:val="en-US"/>
              </w:rPr>
              <w:t>DC_26_n79</w:t>
            </w:r>
          </w:p>
        </w:tc>
      </w:tr>
      <w:tr w:rsidR="00B46516" w:rsidRPr="00DF6DD6" w:rsidTr="003A4580">
        <w:trPr>
          <w:trHeight w:val="288"/>
          <w:jc w:val="center"/>
        </w:trPr>
        <w:tc>
          <w:tcPr>
            <w:tcW w:w="2875" w:type="dxa"/>
            <w:vAlign w:val="center"/>
          </w:tcPr>
          <w:p w:rsidR="00B46516" w:rsidRPr="00DF6DD6" w:rsidRDefault="00B46516" w:rsidP="003A4580">
            <w:pPr>
              <w:pStyle w:val="TAC"/>
              <w:rPr>
                <w:lang w:val="en-US"/>
              </w:rPr>
            </w:pPr>
            <w:r w:rsidRPr="00DF6DD6">
              <w:rPr>
                <w:lang w:val="en-US"/>
              </w:rPr>
              <w:t>DC_28_n77</w:t>
            </w:r>
          </w:p>
        </w:tc>
      </w:tr>
      <w:tr w:rsidR="00B46516" w:rsidRPr="00DF6DD6" w:rsidTr="003A4580">
        <w:trPr>
          <w:trHeight w:val="288"/>
          <w:jc w:val="center"/>
        </w:trPr>
        <w:tc>
          <w:tcPr>
            <w:tcW w:w="2875" w:type="dxa"/>
            <w:vAlign w:val="center"/>
          </w:tcPr>
          <w:p w:rsidR="00B46516" w:rsidRPr="00DF6DD6" w:rsidRDefault="00B46516" w:rsidP="003A4580">
            <w:pPr>
              <w:pStyle w:val="TAC"/>
              <w:rPr>
                <w:lang w:val="en-US"/>
              </w:rPr>
            </w:pPr>
            <w:r w:rsidRPr="00DF6DD6">
              <w:rPr>
                <w:lang w:val="en-US"/>
              </w:rPr>
              <w:t>DC_28_n78</w:t>
            </w:r>
          </w:p>
        </w:tc>
      </w:tr>
      <w:tr w:rsidR="00B46516" w:rsidRPr="00DF6DD6" w:rsidTr="003A4580">
        <w:trPr>
          <w:trHeight w:val="288"/>
          <w:jc w:val="center"/>
        </w:trPr>
        <w:tc>
          <w:tcPr>
            <w:tcW w:w="2875" w:type="dxa"/>
            <w:vAlign w:val="center"/>
          </w:tcPr>
          <w:p w:rsidR="00B46516" w:rsidRPr="00DF6DD6" w:rsidRDefault="00B46516" w:rsidP="003A4580">
            <w:pPr>
              <w:pStyle w:val="TAC"/>
              <w:rPr>
                <w:lang w:val="en-US"/>
              </w:rPr>
            </w:pPr>
            <w:r w:rsidRPr="00DF6DD6">
              <w:rPr>
                <w:lang w:val="en-US"/>
              </w:rPr>
              <w:t>DC_28_n79</w:t>
            </w:r>
          </w:p>
        </w:tc>
      </w:tr>
    </w:tbl>
    <w:p w:rsidR="00B46516" w:rsidRPr="00DF6DD6" w:rsidRDefault="00B46516" w:rsidP="00B46516">
      <w:pPr>
        <w:rPr>
          <w:lang w:val="en-US"/>
        </w:rPr>
      </w:pPr>
    </w:p>
    <w:tbl>
      <w:tblPr>
        <w:tblStyle w:val="af8"/>
        <w:tblW w:w="0" w:type="auto"/>
        <w:jc w:val="center"/>
        <w:tblLook w:val="04A0" w:firstRow="1" w:lastRow="0" w:firstColumn="1" w:lastColumn="0" w:noHBand="0" w:noVBand="1"/>
      </w:tblPr>
      <w:tblGrid>
        <w:gridCol w:w="2592"/>
        <w:gridCol w:w="2592"/>
        <w:gridCol w:w="2592"/>
      </w:tblGrid>
      <w:tr w:rsidR="00B46516" w:rsidRPr="00DF6DD6" w:rsidTr="003A4580">
        <w:trPr>
          <w:trHeight w:val="288"/>
          <w:jc w:val="center"/>
        </w:trPr>
        <w:tc>
          <w:tcPr>
            <w:tcW w:w="2592" w:type="dxa"/>
            <w:vAlign w:val="center"/>
          </w:tcPr>
          <w:p w:rsidR="00B46516" w:rsidRPr="00DF6DD6" w:rsidRDefault="00B46516" w:rsidP="003A4580">
            <w:pPr>
              <w:pStyle w:val="TH"/>
            </w:pPr>
            <w:r w:rsidRPr="00DF6DD6">
              <w:t>Parameter</w:t>
            </w:r>
          </w:p>
        </w:tc>
        <w:tc>
          <w:tcPr>
            <w:tcW w:w="2592" w:type="dxa"/>
            <w:vAlign w:val="center"/>
          </w:tcPr>
          <w:p w:rsidR="00B46516" w:rsidRPr="00DF6DD6" w:rsidRDefault="00B46516" w:rsidP="003A4580">
            <w:pPr>
              <w:pStyle w:val="TH"/>
            </w:pPr>
            <w:r w:rsidRPr="00DF6DD6">
              <w:t>Unit</w:t>
            </w:r>
          </w:p>
        </w:tc>
        <w:tc>
          <w:tcPr>
            <w:tcW w:w="2592" w:type="dxa"/>
            <w:vAlign w:val="center"/>
          </w:tcPr>
          <w:p w:rsidR="00B46516" w:rsidRPr="00DF6DD6" w:rsidRDefault="00B46516" w:rsidP="003A4580">
            <w:pPr>
              <w:pStyle w:val="TH"/>
            </w:pPr>
            <w:r w:rsidRPr="00DF6DD6">
              <w:t>Level</w:t>
            </w:r>
          </w:p>
        </w:tc>
      </w:tr>
      <w:tr w:rsidR="00B46516" w:rsidRPr="00DF6DD6" w:rsidTr="003A4580">
        <w:trPr>
          <w:trHeight w:val="288"/>
          <w:jc w:val="center"/>
        </w:trPr>
        <w:tc>
          <w:tcPr>
            <w:tcW w:w="2592" w:type="dxa"/>
          </w:tcPr>
          <w:p w:rsidR="00B46516" w:rsidRPr="00DF6DD6" w:rsidRDefault="00B46516" w:rsidP="003A4580">
            <w:pPr>
              <w:pStyle w:val="TAL"/>
              <w:rPr>
                <w:lang w:val="en-US"/>
              </w:rPr>
            </w:pPr>
            <w:r w:rsidRPr="00DF6DD6">
              <w:rPr>
                <w:lang w:val="en-US"/>
              </w:rPr>
              <w:t>P</w:t>
            </w:r>
            <w:r w:rsidRPr="00DF6DD6">
              <w:rPr>
                <w:vertAlign w:val="subscript"/>
                <w:lang w:val="en-US"/>
              </w:rPr>
              <w:t>Interferer</w:t>
            </w:r>
            <w:r w:rsidRPr="00DF6DD6">
              <w:rPr>
                <w:lang w:val="en-US"/>
              </w:rPr>
              <w:t xml:space="preserve"> (CW)</w:t>
            </w:r>
          </w:p>
        </w:tc>
        <w:tc>
          <w:tcPr>
            <w:tcW w:w="2592" w:type="dxa"/>
          </w:tcPr>
          <w:p w:rsidR="00B46516" w:rsidRPr="00DF6DD6" w:rsidRDefault="00B46516" w:rsidP="003A4580">
            <w:pPr>
              <w:pStyle w:val="TAC"/>
              <w:rPr>
                <w:lang w:val="en-US"/>
              </w:rPr>
            </w:pPr>
            <w:r w:rsidRPr="00DF6DD6">
              <w:rPr>
                <w:lang w:val="en-US"/>
              </w:rPr>
              <w:t>dBm</w:t>
            </w:r>
          </w:p>
        </w:tc>
        <w:tc>
          <w:tcPr>
            <w:tcW w:w="2592" w:type="dxa"/>
          </w:tcPr>
          <w:p w:rsidR="00B46516" w:rsidRPr="00DF6DD6" w:rsidRDefault="00B46516" w:rsidP="003A4580">
            <w:pPr>
              <w:pStyle w:val="TAC"/>
              <w:rPr>
                <w:lang w:val="en-US"/>
              </w:rPr>
            </w:pPr>
            <w:r w:rsidRPr="00DF6DD6">
              <w:rPr>
                <w:lang w:val="en-US"/>
              </w:rPr>
              <w:t>-44</w:t>
            </w:r>
            <w:r w:rsidRPr="00DF6DD6">
              <w:rPr>
                <w:vertAlign w:val="superscript"/>
                <w:lang w:val="en-US"/>
              </w:rPr>
              <w:t>1</w:t>
            </w:r>
          </w:p>
        </w:tc>
      </w:tr>
      <w:tr w:rsidR="00B46516" w:rsidRPr="00DF6DD6" w:rsidTr="003A4580">
        <w:trPr>
          <w:trHeight w:val="288"/>
          <w:jc w:val="center"/>
        </w:trPr>
        <w:tc>
          <w:tcPr>
            <w:tcW w:w="7776" w:type="dxa"/>
            <w:gridSpan w:val="3"/>
          </w:tcPr>
          <w:p w:rsidR="00B46516" w:rsidRPr="00DF6DD6" w:rsidRDefault="00B46516" w:rsidP="003A4580">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rsidR="00B46516" w:rsidRPr="00DF6DD6" w:rsidRDefault="00B46516" w:rsidP="00B46516">
      <w:pPr>
        <w:pStyle w:val="TH"/>
        <w:rPr>
          <w:lang w:val="en-US"/>
        </w:rPr>
      </w:pPr>
    </w:p>
    <w:p w:rsidR="00B46516" w:rsidRPr="00DF6DD6" w:rsidRDefault="00B46516" w:rsidP="00B46516">
      <w:pPr>
        <w:rPr>
          <w:lang w:val="en-US"/>
        </w:rPr>
      </w:pPr>
      <w:r w:rsidRPr="00DF6DD6">
        <w:rPr>
          <w:lang w:val="en-US"/>
        </w:rPr>
        <w:t xml:space="preserve">For each of the two test cases in </w:t>
      </w:r>
      <w:r>
        <w:rPr>
          <w:lang w:val="en-US"/>
        </w:rPr>
        <w:t>clause</w:t>
      </w:r>
      <w:r w:rsidRPr="00DF6DD6">
        <w:rPr>
          <w:lang w:val="en-US"/>
        </w:rPr>
        <w:t xml:space="preserve">s 7.6.2.1 and 7.6.2.1A of TS 36.101 [4] and for NR single carrier and CA operation specified in </w:t>
      </w:r>
      <w:r>
        <w:rPr>
          <w:lang w:val="en-US"/>
        </w:rPr>
        <w:t>clause</w:t>
      </w:r>
      <w:r w:rsidRPr="00DF6DD6">
        <w:rPr>
          <w:lang w:val="en-US"/>
        </w:rPr>
        <w:t>s 7.6.3 and 7.6A.3 of TS 38.101-1 [2] for all interferer frequency ranges a maximum of</w:t>
      </w:r>
    </w:p>
    <w:p w:rsidR="00B46516" w:rsidRPr="00DF6DD6" w:rsidRDefault="00B46516" w:rsidP="00B46516">
      <w:pPr>
        <w:pStyle w:val="EQ"/>
        <w:jc w:val="center"/>
        <w:rPr>
          <w:lang w:val="en-US"/>
        </w:rPr>
      </w:pPr>
      <w:r w:rsidRPr="00DF6DD6">
        <w:rPr>
          <w:rFonts w:eastAsia="Osaka"/>
        </w:rPr>
        <w:object w:dxaOrig="44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7.75pt;height:15.05pt;mso-width-percent:0;mso-height-percent:0;mso-width-percent:0;mso-height-percent:0" o:ole="">
            <v:imagedata r:id="rId14" o:title=""/>
          </v:shape>
          <o:OLEObject Type="Embed" ProgID="Equation.3" ShapeID="_x0000_i1025" DrawAspect="Content" ObjectID="_1643101106" r:id="rId15"/>
        </w:object>
      </w:r>
    </w:p>
    <w:p w:rsidR="00B46516" w:rsidRPr="00DF6DD6" w:rsidRDefault="00B46516" w:rsidP="00B46516">
      <w:pPr>
        <w:rPr>
          <w:lang w:val="en-US"/>
        </w:rPr>
      </w:pPr>
      <w:r w:rsidRPr="00DF6DD6">
        <w:rPr>
          <w:lang w:val="en-US"/>
        </w:rPr>
        <w:lastRenderedPageBreak/>
        <w:t xml:space="preserve">exceptions are allowed for spurious response frequencies in each assigned frequency channel when measured using a step size of </w:t>
      </w:r>
      <w:r w:rsidRPr="00DF6DD6">
        <w:rPr>
          <w:noProof/>
          <w:position w:val="-12"/>
        </w:rPr>
        <w:object w:dxaOrig="1740" w:dyaOrig="360">
          <v:shape id="_x0000_i1026" type="#_x0000_t75" alt="" style="width:1in;height:15.05pt;mso-width-percent:0;mso-height-percent:0;mso-width-percent:0;mso-height-percent:0" o:ole="">
            <v:imagedata r:id="rId16" o:title=""/>
          </v:shape>
          <o:OLEObject Type="Embed" ProgID="Equation.3" ShapeID="_x0000_i1026" DrawAspect="Content" ObjectID="_1643101107" r:id="rId17"/>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w:t>
      </w:r>
      <w:r>
        <w:rPr>
          <w:lang w:val="en-US"/>
        </w:rPr>
        <w:t>clause</w:t>
      </w:r>
      <w:r w:rsidRPr="00DF6DD6">
        <w:rPr>
          <w:lang w:val="en-US"/>
        </w:rPr>
        <w:t xml:space="preserve"> 7.7 apply.</w:t>
      </w:r>
    </w:p>
    <w:p w:rsidR="00B46516" w:rsidRPr="00DF6DD6" w:rsidRDefault="00B46516" w:rsidP="00B46516">
      <w:pPr>
        <w:pStyle w:val="40"/>
      </w:pPr>
      <w:bookmarkStart w:id="70" w:name="_Toc21345670"/>
      <w:bookmarkStart w:id="71" w:name="_Toc29806519"/>
      <w:r w:rsidRPr="00DF6DD6">
        <w:t>7.6B.3.3a</w:t>
      </w:r>
      <w:r w:rsidRPr="00DF6DD6">
        <w:tab/>
        <w:t>Inter-band NE-DC within FR1</w:t>
      </w:r>
      <w:bookmarkEnd w:id="70"/>
      <w:bookmarkEnd w:id="71"/>
    </w:p>
    <w:p w:rsidR="00B46516" w:rsidRPr="00DF6DD6" w:rsidRDefault="00B46516" w:rsidP="00B46516">
      <w:r w:rsidRPr="00DF6DD6">
        <w:t xml:space="preserve">Out-of band blocking requirements for E-UTRA single carrier and CA operation specified in </w:t>
      </w:r>
      <w:r>
        <w:t>clause</w:t>
      </w:r>
      <w:r w:rsidRPr="00DF6DD6">
        <w:t xml:space="preserve">s 7.6.2.1 and 7.6.2.1A of TS 36.101 [4] and for NR single carrier and CA operation specified in </w:t>
      </w:r>
      <w:r>
        <w:t>clause</w:t>
      </w:r>
      <w:r w:rsidRPr="00DF6DD6">
        <w:t xml:space="preserve">s 7.6.3 and 7.6A.3 of TS 38.101-1 [2] apply for lowest level NE-DC fallbacks (two bands) in </w:t>
      </w:r>
      <w:r>
        <w:t>clause</w:t>
      </w:r>
      <w:r w:rsidRPr="00DF6DD6">
        <w:t xml:space="preserve"> 5.5.B.4a.1 with following conditions</w:t>
      </w:r>
    </w:p>
    <w:p w:rsidR="00B46516" w:rsidRPr="00DF6DD6" w:rsidRDefault="00B46516" w:rsidP="00B46516">
      <w:pPr>
        <w:pStyle w:val="B10"/>
      </w:pPr>
      <w:r w:rsidRPr="00DF6DD6">
        <w:t>one E-UTRA uplink carrier with the output power set to 4 dB below P</w:t>
      </w:r>
      <w:r w:rsidRPr="00DF6DD6">
        <w:rPr>
          <w:vertAlign w:val="subscript"/>
        </w:rPr>
        <w:t>CMAX_L</w:t>
      </w:r>
      <w:r w:rsidRPr="00DF6DD6">
        <w:t xml:space="preserve"> and the NR band whose downlink is being tested has its uplink carrier output power set to minimum output power as defined in </w:t>
      </w:r>
      <w:r>
        <w:t>clause</w:t>
      </w:r>
      <w:r w:rsidRPr="00DF6DD6">
        <w:t xml:space="preserve"> 6.3.1 of TS 38.101-1 [2]</w:t>
      </w:r>
    </w:p>
    <w:p w:rsidR="00B46516" w:rsidRPr="00DF6DD6" w:rsidRDefault="00B46516" w:rsidP="00B46516">
      <w:pPr>
        <w:pStyle w:val="B10"/>
      </w:pPr>
      <w:r w:rsidRPr="00DF6DD6">
        <w:t>one NR uplink carrier with the output power set to 4 dB below P</w:t>
      </w:r>
      <w:r w:rsidRPr="00DF6DD6">
        <w:rPr>
          <w:vertAlign w:val="subscript"/>
        </w:rPr>
        <w:t>CMAX_L</w:t>
      </w:r>
      <w:r w:rsidRPr="00DF6DD6">
        <w:t xml:space="preserve"> on the NR band with both E-UTRA and NR downlinks being tested with E-UTRA output power set to minimum output power as defined in </w:t>
      </w:r>
      <w:r>
        <w:t>clause</w:t>
      </w:r>
      <w:r w:rsidRPr="00DF6DD6">
        <w:t xml:space="preserve"> 6.3.2.1 of TS 36.101 [4].</w:t>
      </w:r>
    </w:p>
    <w:p w:rsidR="00B46516" w:rsidRPr="00DF6DD6" w:rsidRDefault="00B46516" w:rsidP="00B46516">
      <w:pPr>
        <w:pStyle w:val="40"/>
      </w:pPr>
      <w:bookmarkStart w:id="72" w:name="_Toc21345671"/>
      <w:bookmarkStart w:id="73" w:name="_Toc29806520"/>
      <w:r w:rsidRPr="00DF6DD6">
        <w:t>7.6B.3.4</w:t>
      </w:r>
      <w:r w:rsidRPr="00DF6DD6">
        <w:tab/>
        <w:t>Inter-band EN-DC including FR2</w:t>
      </w:r>
      <w:bookmarkEnd w:id="72"/>
      <w:bookmarkEnd w:id="73"/>
    </w:p>
    <w:p w:rsidR="00B46516" w:rsidRPr="00DF6DD6" w:rsidRDefault="00B46516" w:rsidP="00B46516">
      <w:pPr>
        <w:rPr>
          <w:rFonts w:eastAsia="MS Mincho"/>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Pr>
          <w:rFonts w:eastAsia="MS Mincho"/>
        </w:rPr>
        <w:t>clause</w:t>
      </w:r>
      <w:r w:rsidRPr="00DF6DD6">
        <w:rPr>
          <w:rFonts w:eastAsia="MS Mincho"/>
        </w:rPr>
        <w:t xml:space="preserve">s 7.6.2.1 and 7.6.2.1A of TS 36.101 [4] </w:t>
      </w:r>
      <w:r w:rsidRPr="00DF6DD6">
        <w:rPr>
          <w:rFonts w:eastAsia="MS Mincho"/>
          <w:lang w:val="en-US"/>
        </w:rPr>
        <w:t xml:space="preserve">apply for lowest level EN-DC fallbacks (two bands) in </w:t>
      </w:r>
      <w:r>
        <w:rPr>
          <w:rFonts w:eastAsia="MS Mincho"/>
          <w:lang w:val="en-US"/>
        </w:rPr>
        <w:t>clause</w:t>
      </w:r>
      <w:r w:rsidRPr="00DF6DD6">
        <w:rPr>
          <w:rFonts w:eastAsia="MS Mincho"/>
          <w:lang w:val="en-US"/>
        </w:rPr>
        <w:t xml:space="preserve"> 5.5B.5.1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rsidR="00B46516" w:rsidRPr="00DF6DD6" w:rsidRDefault="00B46516" w:rsidP="00B46516">
      <w:pPr>
        <w:pStyle w:val="40"/>
      </w:pPr>
      <w:bookmarkStart w:id="74" w:name="_Toc21345672"/>
      <w:bookmarkStart w:id="75" w:name="_Toc29806521"/>
      <w:r w:rsidRPr="00DF6DD6">
        <w:t>7.6B.3.5</w:t>
      </w:r>
      <w:r w:rsidRPr="00DF6DD6">
        <w:tab/>
        <w:t>Inter-band EN-DC including both FR1 and FR2</w:t>
      </w:r>
      <w:bookmarkEnd w:id="74"/>
      <w:bookmarkEnd w:id="75"/>
    </w:p>
    <w:p w:rsidR="00B46516" w:rsidRPr="00DF6DD6" w:rsidRDefault="00B46516" w:rsidP="00B46516">
      <w:pPr>
        <w:rPr>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Pr>
          <w:rFonts w:eastAsia="MS Mincho"/>
        </w:rPr>
        <w:t>clause</w:t>
      </w:r>
      <w:r w:rsidRPr="00DF6DD6">
        <w:rPr>
          <w:rFonts w:eastAsia="MS Mincho"/>
        </w:rPr>
        <w:t xml:space="preserve">s 7.6.2.1 and 7.6.2.1A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7.6.3 and 7.6A.3 of TS 38.101-1 [2] </w:t>
      </w:r>
      <w:r w:rsidRPr="00DF6DD6">
        <w:rPr>
          <w:rFonts w:eastAsia="MS Mincho"/>
          <w:lang w:val="en-US"/>
        </w:rPr>
        <w:t xml:space="preserve">apply for lowest level EN-DC fallbacks (three bands) in </w:t>
      </w:r>
      <w:r>
        <w:rPr>
          <w:rFonts w:eastAsia="MS Mincho"/>
          <w:lang w:val="en-US"/>
        </w:rPr>
        <w:t>clause</w:t>
      </w:r>
      <w:r w:rsidRPr="00DF6DD6">
        <w:rPr>
          <w:rFonts w:eastAsia="MS Mincho"/>
          <w:lang w:val="en-US"/>
        </w:rPr>
        <w:t xml:space="preserve"> 5.5B.6.2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rsidR="00B46516" w:rsidRPr="00DF6DD6" w:rsidRDefault="00B46516" w:rsidP="00B46516">
      <w:pPr>
        <w:pStyle w:val="30"/>
      </w:pPr>
      <w:bookmarkStart w:id="76" w:name="_Toc21345673"/>
      <w:bookmarkStart w:id="77" w:name="_Toc29806522"/>
      <w:r w:rsidRPr="00DF6DD6">
        <w:rPr>
          <w:rFonts w:eastAsia="MS Mincho"/>
        </w:rPr>
        <w:t>7.6B.4</w:t>
      </w:r>
      <w:r w:rsidRPr="00DF6DD6">
        <w:rPr>
          <w:rFonts w:eastAsia="MS Mincho"/>
        </w:rPr>
        <w:tab/>
      </w:r>
      <w:r w:rsidRPr="00DF6DD6">
        <w:t>Narrow band blocking for DC in FR1</w:t>
      </w:r>
      <w:bookmarkEnd w:id="76"/>
      <w:bookmarkEnd w:id="77"/>
    </w:p>
    <w:p w:rsidR="00B46516" w:rsidRPr="00DF6DD6" w:rsidRDefault="00B46516" w:rsidP="00B46516">
      <w:pPr>
        <w:pStyle w:val="40"/>
      </w:pPr>
      <w:bookmarkStart w:id="78" w:name="_Toc21345674"/>
      <w:bookmarkStart w:id="79" w:name="_Toc29806523"/>
      <w:r w:rsidRPr="00DF6DD6">
        <w:t>7.6B.4.1</w:t>
      </w:r>
      <w:r w:rsidRPr="00DF6DD6">
        <w:tab/>
        <w:t>Intra-band contiguous EN-DC in FR1</w:t>
      </w:r>
      <w:bookmarkEnd w:id="78"/>
      <w:bookmarkEnd w:id="79"/>
    </w:p>
    <w:p w:rsidR="00B46516" w:rsidRPr="00DF6DD6" w:rsidRDefault="00B46516" w:rsidP="00B46516">
      <w:pPr>
        <w:rPr>
          <w:rFonts w:eastAsia="Times New Roman"/>
        </w:rPr>
      </w:pPr>
      <w:r w:rsidRPr="00DF6DD6">
        <w:rPr>
          <w:rFonts w:eastAsia="Times New Roman"/>
        </w:rPr>
        <w:t>Intra-band contiguous EN-DC narrow band blocking requirement and parameters are defined in Table 7.6B.4.1-1.</w:t>
      </w:r>
    </w:p>
    <w:p w:rsidR="00B46516" w:rsidRPr="00DF6DD6" w:rsidRDefault="00B46516" w:rsidP="00B46516">
      <w:pPr>
        <w:pStyle w:val="TH"/>
      </w:pPr>
      <w:r w:rsidRPr="00DF6DD6">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B46516" w:rsidRPr="00DF6DD6" w:rsidTr="003A4580">
        <w:trPr>
          <w:trHeight w:val="19"/>
          <w:jc w:val="center"/>
        </w:trPr>
        <w:tc>
          <w:tcPr>
            <w:tcW w:w="3306" w:type="dxa"/>
            <w:shd w:val="clear" w:color="auto" w:fill="auto"/>
            <w:vAlign w:val="center"/>
          </w:tcPr>
          <w:p w:rsidR="00B46516" w:rsidRPr="00DF6DD6" w:rsidRDefault="00B46516" w:rsidP="003A4580">
            <w:pPr>
              <w:pStyle w:val="TAC"/>
              <w:rPr>
                <w:b/>
                <w:lang w:val="en-US"/>
              </w:rPr>
            </w:pPr>
            <w:r w:rsidRPr="00DF6DD6">
              <w:rPr>
                <w:b/>
                <w:lang w:val="en-US"/>
              </w:rPr>
              <w:t>EN-DC Aggregated Bandwidth, MHz</w:t>
            </w:r>
          </w:p>
        </w:tc>
        <w:tc>
          <w:tcPr>
            <w:tcW w:w="1392" w:type="dxa"/>
            <w:shd w:val="clear" w:color="auto" w:fill="auto"/>
            <w:vAlign w:val="center"/>
          </w:tcPr>
          <w:p w:rsidR="00B46516" w:rsidRPr="00DF6DD6" w:rsidRDefault="00B46516" w:rsidP="003A4580">
            <w:pPr>
              <w:pStyle w:val="TAC"/>
              <w:rPr>
                <w:lang w:val="en-US"/>
              </w:rPr>
            </w:pPr>
            <w:r w:rsidRPr="00DF6DD6">
              <w:rPr>
                <w:rFonts w:cs="Arial"/>
                <w:lang w:val="en-US"/>
              </w:rPr>
              <w:t>≤</w:t>
            </w:r>
            <w:r w:rsidRPr="00DF6DD6">
              <w:rPr>
                <w:lang w:val="en-US"/>
              </w:rPr>
              <w:t>100</w:t>
            </w:r>
          </w:p>
        </w:tc>
        <w:tc>
          <w:tcPr>
            <w:tcW w:w="1466" w:type="dxa"/>
            <w:vAlign w:val="center"/>
          </w:tcPr>
          <w:p w:rsidR="00B46516" w:rsidRPr="00DF6DD6" w:rsidRDefault="00B46516" w:rsidP="003A4580">
            <w:pPr>
              <w:pStyle w:val="TAC"/>
              <w:rPr>
                <w:lang w:val="en-US"/>
              </w:rPr>
            </w:pPr>
            <w:r w:rsidRPr="00DF6DD6">
              <w:rPr>
                <w:lang w:val="en-US"/>
              </w:rPr>
              <w:t xml:space="preserve">&gt;100, </w:t>
            </w:r>
            <w:r w:rsidRPr="00DF6DD6">
              <w:rPr>
                <w:rFonts w:cs="Arial"/>
                <w:lang w:val="en-US"/>
              </w:rPr>
              <w:t>≤</w:t>
            </w:r>
            <w:r w:rsidRPr="00DF6DD6">
              <w:rPr>
                <w:lang w:val="en-US"/>
              </w:rPr>
              <w:t>120</w:t>
            </w:r>
          </w:p>
        </w:tc>
        <w:tc>
          <w:tcPr>
            <w:tcW w:w="1466" w:type="dxa"/>
            <w:vAlign w:val="center"/>
          </w:tcPr>
          <w:p w:rsidR="00B46516" w:rsidRPr="00DF6DD6" w:rsidRDefault="00B46516" w:rsidP="003A4580">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28" w:type="dxa"/>
            <w:vAlign w:val="center"/>
          </w:tcPr>
          <w:p w:rsidR="00B46516" w:rsidRPr="00DF6DD6" w:rsidRDefault="00B46516" w:rsidP="003A4580">
            <w:pPr>
              <w:pStyle w:val="TAC"/>
              <w:rPr>
                <w:lang w:val="en-US"/>
              </w:rPr>
            </w:pPr>
            <w:r w:rsidRPr="00DF6DD6">
              <w:rPr>
                <w:lang w:val="en-US"/>
              </w:rPr>
              <w:t xml:space="preserve">&gt;140, </w:t>
            </w:r>
            <w:r w:rsidRPr="00DF6DD6">
              <w:rPr>
                <w:rFonts w:cs="Arial"/>
                <w:lang w:val="en-US"/>
              </w:rPr>
              <w:t>≤</w:t>
            </w:r>
            <w:r w:rsidRPr="00DF6DD6">
              <w:rPr>
                <w:lang w:val="en-US"/>
              </w:rPr>
              <w:t>160</w:t>
            </w:r>
          </w:p>
        </w:tc>
      </w:tr>
      <w:tr w:rsidR="00B46516" w:rsidRPr="00DF6DD6" w:rsidTr="003A4580">
        <w:trPr>
          <w:trHeight w:val="19"/>
          <w:jc w:val="center"/>
        </w:trPr>
        <w:tc>
          <w:tcPr>
            <w:tcW w:w="3306" w:type="dxa"/>
            <w:vMerge w:val="restart"/>
            <w:shd w:val="clear" w:color="auto" w:fill="auto"/>
            <w:vAlign w:val="center"/>
          </w:tcPr>
          <w:p w:rsidR="00B46516" w:rsidRPr="00DF6DD6" w:rsidRDefault="00B46516" w:rsidP="003A4580">
            <w:pPr>
              <w:pStyle w:val="TAC"/>
              <w:rPr>
                <w:b/>
                <w:lang w:val="en-US"/>
              </w:rPr>
            </w:pPr>
            <w:r w:rsidRPr="00DF6DD6">
              <w:rPr>
                <w:b/>
                <w:lang w:val="en-US"/>
              </w:rPr>
              <w:t>Pw in Transmission Bandwidth Configuration, perCC, dBm</w:t>
            </w:r>
          </w:p>
        </w:tc>
        <w:tc>
          <w:tcPr>
            <w:tcW w:w="5754" w:type="dxa"/>
            <w:gridSpan w:val="4"/>
            <w:shd w:val="clear" w:color="auto" w:fill="auto"/>
            <w:vAlign w:val="center"/>
          </w:tcPr>
          <w:p w:rsidR="00B46516" w:rsidRPr="00DF6DD6" w:rsidRDefault="00B46516" w:rsidP="003A4580">
            <w:pPr>
              <w:pStyle w:val="TAC"/>
              <w:rPr>
                <w:lang w:val="en-US"/>
              </w:rPr>
            </w:pPr>
            <w:r w:rsidRPr="00DF6DD6">
              <w:rPr>
                <w:lang w:val="en-US"/>
              </w:rPr>
              <w:t>REFSENS + Aggregated BW specific value below</w:t>
            </w:r>
          </w:p>
        </w:tc>
      </w:tr>
      <w:tr w:rsidR="00B46516" w:rsidRPr="00DF6DD6" w:rsidTr="003A4580">
        <w:trPr>
          <w:trHeight w:val="19"/>
          <w:jc w:val="center"/>
        </w:trPr>
        <w:tc>
          <w:tcPr>
            <w:tcW w:w="3306" w:type="dxa"/>
            <w:vMerge/>
            <w:shd w:val="clear" w:color="auto" w:fill="auto"/>
            <w:vAlign w:val="center"/>
          </w:tcPr>
          <w:p w:rsidR="00B46516" w:rsidRPr="00DF6DD6" w:rsidRDefault="00B46516" w:rsidP="003A4580">
            <w:pPr>
              <w:pStyle w:val="TAC"/>
              <w:rPr>
                <w:b/>
                <w:lang w:val="en-US"/>
              </w:rPr>
            </w:pPr>
          </w:p>
        </w:tc>
        <w:tc>
          <w:tcPr>
            <w:tcW w:w="5754" w:type="dxa"/>
            <w:gridSpan w:val="4"/>
            <w:shd w:val="clear" w:color="auto" w:fill="auto"/>
            <w:vAlign w:val="center"/>
          </w:tcPr>
          <w:p w:rsidR="00B46516" w:rsidRPr="00DF6DD6" w:rsidRDefault="00B46516" w:rsidP="003A4580">
            <w:pPr>
              <w:pStyle w:val="TAC"/>
              <w:rPr>
                <w:rFonts w:cs="Arial"/>
                <w:kern w:val="2"/>
                <w:lang w:eastAsia="zh-CN"/>
              </w:rPr>
            </w:pPr>
            <w:r w:rsidRPr="00DF6DD6">
              <w:rPr>
                <w:rFonts w:cs="Arial"/>
                <w:kern w:val="2"/>
                <w:lang w:eastAsia="zh-CN"/>
              </w:rPr>
              <w:t>16</w:t>
            </w:r>
          </w:p>
        </w:tc>
      </w:tr>
      <w:tr w:rsidR="00B46516" w:rsidRPr="00DF6DD6" w:rsidTr="003A4580">
        <w:trPr>
          <w:trHeight w:val="19"/>
          <w:jc w:val="center"/>
        </w:trPr>
        <w:tc>
          <w:tcPr>
            <w:tcW w:w="3306" w:type="dxa"/>
            <w:shd w:val="clear" w:color="auto" w:fill="auto"/>
            <w:vAlign w:val="center"/>
          </w:tcPr>
          <w:p w:rsidR="00B46516" w:rsidRPr="00DF6DD6" w:rsidRDefault="00B46516" w:rsidP="003A4580">
            <w:pPr>
              <w:pStyle w:val="TAC"/>
              <w:rPr>
                <w:b/>
                <w:lang w:val="en-US"/>
              </w:rPr>
            </w:pPr>
            <w:r w:rsidRPr="00DF6DD6">
              <w:rPr>
                <w:rFonts w:cs="Arial"/>
                <w:b/>
                <w:szCs w:val="18"/>
              </w:rPr>
              <w:t>P</w:t>
            </w:r>
            <w:r w:rsidRPr="00DF6DD6">
              <w:rPr>
                <w:rFonts w:cs="Arial"/>
                <w:b/>
                <w:szCs w:val="18"/>
                <w:vertAlign w:val="subscript"/>
              </w:rPr>
              <w:t xml:space="preserve">UW, </w:t>
            </w:r>
            <w:r w:rsidRPr="00DF6DD6">
              <w:rPr>
                <w:rFonts w:cs="Arial"/>
                <w:b/>
                <w:szCs w:val="18"/>
              </w:rPr>
              <w:t>dBm (CW)</w:t>
            </w:r>
          </w:p>
        </w:tc>
        <w:tc>
          <w:tcPr>
            <w:tcW w:w="5754" w:type="dxa"/>
            <w:gridSpan w:val="4"/>
            <w:shd w:val="clear" w:color="auto" w:fill="auto"/>
            <w:vAlign w:val="center"/>
          </w:tcPr>
          <w:p w:rsidR="00B46516" w:rsidRPr="00DF6DD6" w:rsidRDefault="00B46516" w:rsidP="003A4580">
            <w:pPr>
              <w:pStyle w:val="TAC"/>
              <w:rPr>
                <w:rFonts w:cs="Arial"/>
                <w:kern w:val="2"/>
                <w:lang w:eastAsia="zh-CN"/>
              </w:rPr>
            </w:pPr>
            <w:r w:rsidRPr="00DF6DD6">
              <w:rPr>
                <w:rFonts w:cs="Arial"/>
                <w:kern w:val="2"/>
                <w:lang w:eastAsia="zh-CN"/>
              </w:rPr>
              <w:t>-55</w:t>
            </w:r>
          </w:p>
        </w:tc>
      </w:tr>
      <w:tr w:rsidR="00B46516" w:rsidRPr="00DF6DD6" w:rsidTr="003A4580">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rsidR="00B46516" w:rsidRPr="00DF6DD6" w:rsidRDefault="00B46516" w:rsidP="003A4580">
            <w:pPr>
              <w:pStyle w:val="TAN"/>
              <w:rPr>
                <w:lang w:eastAsia="ja-JP"/>
              </w:rPr>
            </w:pPr>
            <w:r w:rsidRPr="00DF6DD6">
              <w:t>NOTE 1:</w:t>
            </w:r>
            <w:r w:rsidRPr="00DF6DD6">
              <w:tab/>
            </w:r>
            <w:r w:rsidRPr="00DF6DD6">
              <w:rPr>
                <w:lang w:eastAsia="ja-JP"/>
              </w:rPr>
              <w:t xml:space="preserve">Jammer offset is from </w:t>
            </w:r>
            <w:r w:rsidRPr="00DF6DD6">
              <w:t>Table 7.6.3.1A-1</w:t>
            </w:r>
            <w:ins w:id="80" w:author="Xiaomi" w:date="2020-01-17T17:29:00Z">
              <w:r w:rsidR="00120F41">
                <w:t xml:space="preserve"> [4]</w:t>
              </w:r>
            </w:ins>
            <w:r w:rsidRPr="00DF6DD6">
              <w:t xml:space="preserve"> </w:t>
            </w:r>
            <w:r w:rsidRPr="00DF6DD6">
              <w:rPr>
                <w:lang w:eastAsia="ja-JP"/>
              </w:rPr>
              <w:t>and is applied from the lowest edge of the lowest carrier and the highest edge of the highest carrier</w:t>
            </w:r>
          </w:p>
          <w:p w:rsidR="00B46516" w:rsidRPr="00DF6DD6" w:rsidRDefault="00B46516" w:rsidP="003A4580">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r w:rsidRPr="00DF6DD6">
              <w:t>P</w:t>
            </w:r>
            <w:r w:rsidRPr="00DF6DD6">
              <w:rPr>
                <w:vertAlign w:val="subscript"/>
              </w:rPr>
              <w:t>CMAX_L,f,c</w:t>
            </w:r>
            <w:ins w:id="81" w:author="Xiaomi" w:date="2020-01-17T11:13:00Z">
              <w:r>
                <w:rPr>
                  <w:vertAlign w:val="subscript"/>
                </w:rPr>
                <w:t>,NR</w:t>
              </w:r>
            </w:ins>
            <w:r w:rsidRPr="00DF6DD6">
              <w:rPr>
                <w:rFonts w:eastAsia="MS Mincho"/>
              </w:rPr>
              <w:t xml:space="preserve"> at the minimum uplink configuration specified in Table 7.3.2-3 [2] with </w:t>
            </w:r>
            <w:r w:rsidRPr="00DF6DD6">
              <w:t>P</w:t>
            </w:r>
            <w:r w:rsidRPr="00DF6DD6">
              <w:rPr>
                <w:vertAlign w:val="subscript"/>
              </w:rPr>
              <w:t>CMAX_L,f,c</w:t>
            </w:r>
            <w:ins w:id="82" w:author="Xiaomi" w:date="2020-01-17T11:14:00Z">
              <w:r>
                <w:rPr>
                  <w:vertAlign w:val="subscript"/>
                </w:rPr>
                <w:t>,NR</w:t>
              </w:r>
            </w:ins>
            <w:r w:rsidRPr="00DF6DD6">
              <w:rPr>
                <w:rFonts w:eastAsia="MS Mincho"/>
              </w:rPr>
              <w:t xml:space="preserve"> as defined in </w:t>
            </w:r>
            <w:r>
              <w:rPr>
                <w:rFonts w:eastAsia="MS Mincho"/>
              </w:rPr>
              <w:t>clause</w:t>
            </w:r>
            <w:r w:rsidRPr="00DF6DD6">
              <w:rPr>
                <w:rFonts w:eastAsia="MS Mincho"/>
              </w:rPr>
              <w:t xml:space="preserve"> 6.2</w:t>
            </w:r>
            <w:ins w:id="83" w:author="Xiaomi" w:date="2020-01-17T11:14:00Z">
              <w:r>
                <w:rPr>
                  <w:rFonts w:eastAsia="MS Mincho"/>
                </w:rPr>
                <w:t>B</w:t>
              </w:r>
            </w:ins>
            <w:r w:rsidRPr="00DF6DD6">
              <w:rPr>
                <w:rFonts w:eastAsia="MS Mincho"/>
              </w:rPr>
              <w:t>.4</w:t>
            </w:r>
            <w:del w:id="84" w:author="Xiaomi" w:date="2020-01-17T11:14:00Z">
              <w:r w:rsidRPr="00DF6DD6" w:rsidDel="00B46516">
                <w:rPr>
                  <w:rFonts w:eastAsia="MS Mincho"/>
                </w:rPr>
                <w:delText xml:space="preserve"> from TS 38.101-1 [2]</w:delText>
              </w:r>
            </w:del>
            <w:r w:rsidRPr="00DF6DD6">
              <w:rPr>
                <w:rFonts w:eastAsia="MS Mincho"/>
              </w:rPr>
              <w:t>.</w:t>
            </w:r>
          </w:p>
          <w:p w:rsidR="00B46516" w:rsidRPr="00DF6DD6" w:rsidRDefault="00B46516" w:rsidP="003A4580">
            <w:pPr>
              <w:pStyle w:val="TAN"/>
              <w:rPr>
                <w:rFonts w:eastAsia="MS Mincho"/>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w:t>
            </w:r>
            <w:ins w:id="85" w:author="Xiaomi" w:date="2020-01-17T11:14:00Z">
              <w:r>
                <w:rPr>
                  <w:vertAlign w:val="subscript"/>
                </w:rPr>
                <w:t>_E-UTRA</w:t>
              </w:r>
            </w:ins>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ins w:id="86" w:author="Xiaomi" w:date="2020-01-17T11:14:00Z">
              <w:r>
                <w:rPr>
                  <w:vertAlign w:val="subscript"/>
                </w:rPr>
                <w:t>_E-UTRA</w:t>
              </w:r>
            </w:ins>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p w:rsidR="00B46516" w:rsidRPr="00DF6DD6" w:rsidRDefault="00B46516" w:rsidP="003A4580">
            <w:pPr>
              <w:pStyle w:val="TAN"/>
              <w:rPr>
                <w:rFonts w:eastAsia="MS Mincho"/>
                <w:lang w:val="en-US"/>
              </w:rPr>
            </w:pPr>
            <w:r w:rsidRPr="00DF6DD6">
              <w:rPr>
                <w:rFonts w:eastAsia="MS Mincho"/>
              </w:rPr>
              <w:t>NOTE 4:</w:t>
            </w:r>
            <w:r w:rsidRPr="00DF6DD6">
              <w:rPr>
                <w:rFonts w:eastAsia="MS Mincho"/>
              </w:rPr>
              <w:tab/>
              <w:t>If NR carrier BW &gt; 40 MHz, no narrow band blocking requirements apply when blocker is applied at the edge of the NR carrier.</w:t>
            </w:r>
          </w:p>
        </w:tc>
      </w:tr>
    </w:tbl>
    <w:p w:rsidR="00B46516" w:rsidRPr="00DF6DD6" w:rsidRDefault="00B46516" w:rsidP="00B46516">
      <w:pPr>
        <w:rPr>
          <w:lang w:val="en-US"/>
        </w:rPr>
      </w:pPr>
    </w:p>
    <w:p w:rsidR="00B46516" w:rsidRPr="00DF6DD6" w:rsidRDefault="00B46516" w:rsidP="00B46516">
      <w:pPr>
        <w:pStyle w:val="40"/>
      </w:pPr>
      <w:bookmarkStart w:id="87" w:name="_Toc21345675"/>
      <w:bookmarkStart w:id="88" w:name="_Toc29806524"/>
      <w:r w:rsidRPr="00DF6DD6">
        <w:t>7.6B.4.2</w:t>
      </w:r>
      <w:r w:rsidRPr="00DF6DD6">
        <w:tab/>
        <w:t>Intra-band non-contiguous EN-DC in FR1</w:t>
      </w:r>
      <w:bookmarkEnd w:id="87"/>
      <w:bookmarkEnd w:id="88"/>
    </w:p>
    <w:p w:rsidR="00B46516" w:rsidRPr="00DF6DD6" w:rsidRDefault="00B46516" w:rsidP="00B46516">
      <w:pPr>
        <w:rPr>
          <w:rFonts w:eastAsia="Times New Roman"/>
          <w:lang w:val="en-US"/>
        </w:rPr>
      </w:pPr>
      <w:r w:rsidRPr="00DF6DD6">
        <w:rPr>
          <w:rFonts w:eastAsia="Times New Roman"/>
          <w:lang w:val="en-US"/>
        </w:rPr>
        <w:t>For the E-TRA sub-block containing one or multiple CC</w:t>
      </w:r>
      <w:r w:rsidRPr="00DF6DD6">
        <w:t>'</w:t>
      </w:r>
      <w:r w:rsidRPr="00DF6DD6">
        <w:rPr>
          <w:rFonts w:eastAsia="Times New Roman"/>
          <w:lang w:val="en-US"/>
        </w:rPr>
        <w:t xml:space="preserve">s, the requirement is deined in </w:t>
      </w:r>
      <w:r>
        <w:rPr>
          <w:rFonts w:eastAsia="Times New Roman"/>
          <w:lang w:val="en-US"/>
        </w:rPr>
        <w:t>clause</w:t>
      </w:r>
      <w:r w:rsidRPr="00DF6DD6">
        <w:rPr>
          <w:rFonts w:eastAsia="Times New Roman"/>
          <w:lang w:val="en-US"/>
        </w:rPr>
        <w:t xml:space="preserve"> 7.6.3.1 for single carrier operation and in </w:t>
      </w:r>
      <w:r>
        <w:rPr>
          <w:rFonts w:eastAsia="Times New Roman"/>
          <w:lang w:val="en-US"/>
        </w:rPr>
        <w:t>clause</w:t>
      </w:r>
      <w:r w:rsidRPr="00DF6DD6">
        <w:rPr>
          <w:rFonts w:eastAsia="Times New Roman"/>
          <w:lang w:val="en-US"/>
        </w:rPr>
        <w:t xml:space="preserve"> 7.6.3.1A for CA in TS 36.101 [4]. </w:t>
      </w:r>
    </w:p>
    <w:p w:rsidR="00B46516" w:rsidRPr="00DF6DD6" w:rsidRDefault="00B46516" w:rsidP="00B46516">
      <w:pPr>
        <w:rPr>
          <w:rFonts w:eastAsia="Times New Roman"/>
          <w:lang w:val="en-US"/>
        </w:rPr>
      </w:pPr>
      <w:r w:rsidRPr="00DF6DD6">
        <w:rPr>
          <w:rFonts w:eastAsia="Times New Roman"/>
          <w:lang w:val="en-US"/>
        </w:rPr>
        <w:t xml:space="preserve">For the NR sub-block, the requirement is defined in </w:t>
      </w:r>
      <w:r>
        <w:rPr>
          <w:rFonts w:eastAsia="Times New Roman"/>
          <w:lang w:val="en-US"/>
        </w:rPr>
        <w:t>clause</w:t>
      </w:r>
      <w:r w:rsidRPr="00DF6DD6">
        <w:rPr>
          <w:rFonts w:eastAsia="Times New Roman"/>
          <w:lang w:val="en-US"/>
        </w:rPr>
        <w:t xml:space="preserve"> 7.6.4 in TS 38.101-1 [2].</w:t>
      </w:r>
    </w:p>
    <w:p w:rsidR="00B46516" w:rsidRPr="00DF6DD6" w:rsidRDefault="00B46516" w:rsidP="00B46516">
      <w:pPr>
        <w:rPr>
          <w:rFonts w:eastAsia="Times New Roman"/>
          <w:lang w:val="en-US"/>
        </w:rPr>
      </w:pPr>
      <w:r w:rsidRPr="00DF6DD6">
        <w:rPr>
          <w:rFonts w:eastAsia="Times New Roman"/>
          <w:lang w:val="en-US"/>
        </w:rPr>
        <w:t xml:space="preserve">The blocker configuration is defined in the general </w:t>
      </w:r>
      <w:r>
        <w:rPr>
          <w:rFonts w:eastAsia="Times New Roman"/>
          <w:lang w:val="en-US"/>
        </w:rPr>
        <w:t>clause</w:t>
      </w:r>
      <w:r w:rsidRPr="00DF6DD6">
        <w:rPr>
          <w:rFonts w:eastAsia="Times New Roman"/>
          <w:lang w:val="en-US"/>
        </w:rPr>
        <w:t xml:space="preserve"> 7.1.</w:t>
      </w:r>
    </w:p>
    <w:p w:rsidR="00B46516" w:rsidRPr="00DF6DD6" w:rsidRDefault="00B46516" w:rsidP="00B46516">
      <w:pPr>
        <w:pStyle w:val="40"/>
      </w:pPr>
      <w:bookmarkStart w:id="89" w:name="_Toc21345676"/>
      <w:bookmarkStart w:id="90" w:name="_Toc29806525"/>
      <w:r w:rsidRPr="00DF6DD6">
        <w:lastRenderedPageBreak/>
        <w:t>7.6B.4.3</w:t>
      </w:r>
      <w:r w:rsidRPr="00DF6DD6">
        <w:tab/>
        <w:t>Inter-band EN-DC within FR1</w:t>
      </w:r>
      <w:bookmarkEnd w:id="89"/>
      <w:bookmarkEnd w:id="90"/>
    </w:p>
    <w:p w:rsidR="00B46516" w:rsidRPr="00DF6DD6" w:rsidRDefault="00B46516" w:rsidP="00B46516">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Pr>
          <w:rFonts w:eastAsia="MS Mincho"/>
        </w:rPr>
        <w:t>clause</w:t>
      </w:r>
      <w:r w:rsidRPr="00DF6DD6">
        <w:rPr>
          <w:rFonts w:eastAsia="MS Mincho"/>
        </w:rPr>
        <w:t xml:space="preserve">s 7.6.3.1 and 7.6.3.1A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7.6.4 and 7.6A.4 of TS 38.101-1 [2] </w:t>
      </w:r>
      <w:r w:rsidRPr="00DF6DD6">
        <w:rPr>
          <w:rFonts w:eastAsia="MS Mincho"/>
          <w:lang w:val="en-US"/>
        </w:rPr>
        <w:t>apply.</w:t>
      </w:r>
    </w:p>
    <w:p w:rsidR="00B46516" w:rsidRPr="00DF6DD6" w:rsidRDefault="00B46516" w:rsidP="00B46516">
      <w:pPr>
        <w:keepNext/>
        <w:keepLines/>
        <w:spacing w:before="120"/>
        <w:ind w:left="1418" w:hanging="1418"/>
        <w:outlineLvl w:val="3"/>
        <w:rPr>
          <w:rFonts w:ascii="Arial" w:eastAsia="MS Mincho" w:hAnsi="Arial"/>
          <w:sz w:val="24"/>
        </w:rPr>
      </w:pPr>
      <w:r w:rsidRPr="00DF6DD6">
        <w:rPr>
          <w:rFonts w:ascii="Arial" w:eastAsia="MS Mincho" w:hAnsi="Arial"/>
          <w:sz w:val="24"/>
        </w:rPr>
        <w:t>7.6B.4.3a</w:t>
      </w:r>
      <w:r w:rsidRPr="00DF6DD6">
        <w:rPr>
          <w:rFonts w:ascii="Arial" w:eastAsia="MS Mincho" w:hAnsi="Arial"/>
          <w:sz w:val="24"/>
        </w:rPr>
        <w:tab/>
        <w:t>Inter-band NE-DC within FR1</w:t>
      </w:r>
    </w:p>
    <w:p w:rsidR="00B46516" w:rsidRPr="00DF6DD6" w:rsidRDefault="00B46516" w:rsidP="00B46516">
      <w:r w:rsidRPr="00DF6DD6">
        <w:t xml:space="preserve">Narrow band blocking requirement for E-UTRA single carrier and CA operation specified in </w:t>
      </w:r>
      <w:r>
        <w:t>clause</w:t>
      </w:r>
      <w:r w:rsidRPr="00DF6DD6">
        <w:t xml:space="preserve">s 7.6.3.1 and 7.6.3.1A of TS 36.101 [4] and for NR single carrier and CA operation specified in </w:t>
      </w:r>
      <w:r>
        <w:t>clause</w:t>
      </w:r>
      <w:r w:rsidRPr="00DF6DD6">
        <w:t>s 7.6.4 and 7.6A.4 of TS 38.101-1 [2] apply.</w:t>
      </w:r>
    </w:p>
    <w:p w:rsidR="00B46516" w:rsidRPr="00DF6DD6" w:rsidRDefault="00B46516" w:rsidP="00B46516">
      <w:pPr>
        <w:keepNext/>
        <w:keepLines/>
        <w:spacing w:before="120"/>
        <w:ind w:left="1418" w:hanging="1418"/>
        <w:outlineLvl w:val="3"/>
        <w:rPr>
          <w:rFonts w:ascii="Arial" w:eastAsia="MS Mincho" w:hAnsi="Arial"/>
          <w:sz w:val="24"/>
        </w:rPr>
      </w:pPr>
      <w:r w:rsidRPr="00DF6DD6">
        <w:rPr>
          <w:rFonts w:ascii="Arial" w:eastAsia="MS Mincho" w:hAnsi="Arial"/>
          <w:sz w:val="24"/>
        </w:rPr>
        <w:t>7.6B.4.4</w:t>
      </w:r>
      <w:r w:rsidRPr="00DF6DD6">
        <w:rPr>
          <w:rFonts w:ascii="Arial" w:eastAsia="MS Mincho" w:hAnsi="Arial"/>
          <w:sz w:val="24"/>
        </w:rPr>
        <w:tab/>
        <w:t>Inter-band EN-DC including FR2</w:t>
      </w:r>
    </w:p>
    <w:p w:rsidR="00B46516" w:rsidRPr="00DF6DD6" w:rsidRDefault="00B46516" w:rsidP="00B46516">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Pr>
          <w:rFonts w:eastAsia="MS Mincho"/>
        </w:rPr>
        <w:t>clause</w:t>
      </w:r>
      <w:r w:rsidRPr="00DF6DD6">
        <w:rPr>
          <w:rFonts w:eastAsia="MS Mincho"/>
        </w:rPr>
        <w:t xml:space="preserve">s 7.6.3.1 and 7.6.3.1A of TS 36.101 [4] </w:t>
      </w:r>
      <w:r w:rsidRPr="00DF6DD6">
        <w:rPr>
          <w:rFonts w:eastAsia="MS Mincho"/>
          <w:lang w:val="en-US"/>
        </w:rPr>
        <w:t>apply.</w:t>
      </w:r>
    </w:p>
    <w:p w:rsidR="00B46516" w:rsidRPr="00DF6DD6" w:rsidRDefault="00B46516" w:rsidP="00B46516">
      <w:pPr>
        <w:keepNext/>
        <w:keepLines/>
        <w:spacing w:before="120"/>
        <w:ind w:left="1418" w:hanging="1418"/>
        <w:outlineLvl w:val="3"/>
        <w:rPr>
          <w:rFonts w:ascii="Arial" w:eastAsia="MS Mincho" w:hAnsi="Arial"/>
          <w:sz w:val="24"/>
        </w:rPr>
      </w:pPr>
      <w:r w:rsidRPr="00DF6DD6">
        <w:rPr>
          <w:rFonts w:ascii="Arial" w:eastAsia="MS Mincho" w:hAnsi="Arial"/>
          <w:sz w:val="24"/>
        </w:rPr>
        <w:t>7.6B.4.5</w:t>
      </w:r>
      <w:r w:rsidRPr="00DF6DD6">
        <w:rPr>
          <w:rFonts w:ascii="Arial" w:eastAsia="MS Mincho" w:hAnsi="Arial"/>
          <w:sz w:val="24"/>
        </w:rPr>
        <w:tab/>
        <w:t>Inter-band EN-DC including both FR1 and FR2</w:t>
      </w:r>
    </w:p>
    <w:p w:rsidR="00B46516" w:rsidRPr="00DF6DD6" w:rsidRDefault="00B46516" w:rsidP="00B46516">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Pr>
          <w:rFonts w:eastAsia="MS Mincho"/>
        </w:rPr>
        <w:t>clause</w:t>
      </w:r>
      <w:r w:rsidRPr="00DF6DD6">
        <w:rPr>
          <w:rFonts w:eastAsia="MS Mincho"/>
        </w:rPr>
        <w:t xml:space="preserve">s 7.6.3.1 and 7.6.3.1A of TS 36.101 [4] and for NR </w:t>
      </w:r>
      <w:r w:rsidRPr="00DF6DD6">
        <w:rPr>
          <w:rFonts w:eastAsia="MS Mincho"/>
          <w:lang w:val="en-US"/>
        </w:rPr>
        <w:t xml:space="preserve">single carrier and CA operation </w:t>
      </w:r>
      <w:r w:rsidRPr="00DF6DD6">
        <w:rPr>
          <w:rFonts w:eastAsia="MS Mincho"/>
        </w:rPr>
        <w:t xml:space="preserve">specified in </w:t>
      </w:r>
      <w:r>
        <w:rPr>
          <w:rFonts w:eastAsia="MS Mincho"/>
        </w:rPr>
        <w:t>clause</w:t>
      </w:r>
      <w:r w:rsidRPr="00DF6DD6">
        <w:rPr>
          <w:rFonts w:eastAsia="MS Mincho"/>
        </w:rPr>
        <w:t xml:space="preserve">s 7.6.4 and 7.6A.4 of TS 38.101-1 [2] </w:t>
      </w:r>
      <w:r w:rsidRPr="00DF6DD6">
        <w:rPr>
          <w:rFonts w:eastAsia="MS Mincho"/>
          <w:lang w:val="en-US"/>
        </w:rPr>
        <w:t>apply.</w:t>
      </w:r>
    </w:p>
    <w:p w:rsidR="00B46516" w:rsidRPr="00DF6DD6" w:rsidRDefault="00B46516" w:rsidP="00B46516">
      <w:pPr>
        <w:pStyle w:val="2"/>
      </w:pPr>
      <w:bookmarkStart w:id="91" w:name="_Toc21345677"/>
      <w:bookmarkStart w:id="92" w:name="_Toc29806526"/>
      <w:r w:rsidRPr="00DF6DD6">
        <w:t>7.7</w:t>
      </w:r>
      <w:r w:rsidRPr="00DF6DD6">
        <w:tab/>
        <w:t>Void</w:t>
      </w:r>
      <w:bookmarkEnd w:id="91"/>
      <w:bookmarkEnd w:id="92"/>
    </w:p>
    <w:p w:rsidR="00BB421C" w:rsidRDefault="00271672" w:rsidP="00271672">
      <w:pPr>
        <w:pStyle w:val="2"/>
        <w:rPr>
          <w:b/>
          <w:color w:val="FF0000"/>
          <w:sz w:val="28"/>
          <w:szCs w:val="28"/>
        </w:rPr>
      </w:pPr>
      <w:r>
        <w:rPr>
          <w:b/>
          <w:color w:val="FF0000"/>
          <w:sz w:val="28"/>
          <w:szCs w:val="28"/>
        </w:rPr>
        <w:t>-------------End of third</w:t>
      </w:r>
      <w:r w:rsidR="00CD7226">
        <w:rPr>
          <w:b/>
          <w:color w:val="FF0000"/>
          <w:sz w:val="28"/>
          <w:szCs w:val="28"/>
        </w:rPr>
        <w:t xml:space="preserve"> </w:t>
      </w:r>
      <w:r w:rsidR="00CD7226" w:rsidRPr="009553CA">
        <w:rPr>
          <w:rFonts w:hint="eastAsia"/>
          <w:b/>
          <w:color w:val="FF0000"/>
          <w:sz w:val="28"/>
          <w:szCs w:val="28"/>
        </w:rPr>
        <w:t>change</w:t>
      </w:r>
      <w:r w:rsidR="00CD7226">
        <w:rPr>
          <w:b/>
          <w:color w:val="FF0000"/>
          <w:sz w:val="28"/>
          <w:szCs w:val="28"/>
        </w:rPr>
        <w:t>-------------</w:t>
      </w:r>
    </w:p>
    <w:p w:rsidR="001B5099" w:rsidRPr="001B5099" w:rsidRDefault="001B5099" w:rsidP="001B5099"/>
    <w:p w:rsidR="00271672" w:rsidRDefault="00271672" w:rsidP="00B46516">
      <w:pPr>
        <w:pStyle w:val="2"/>
        <w:rPr>
          <w:b/>
          <w:color w:val="FF0000"/>
          <w:sz w:val="28"/>
          <w:szCs w:val="28"/>
        </w:rPr>
      </w:pPr>
      <w:r>
        <w:rPr>
          <w:b/>
          <w:color w:val="FF0000"/>
          <w:sz w:val="28"/>
          <w:szCs w:val="28"/>
        </w:rPr>
        <w:t xml:space="preserve">--------------Start of fourth </w:t>
      </w:r>
      <w:r>
        <w:rPr>
          <w:rFonts w:hint="eastAsia"/>
          <w:b/>
          <w:color w:val="FF0000"/>
          <w:sz w:val="28"/>
          <w:szCs w:val="28"/>
          <w:lang w:val="en-US" w:eastAsia="zh-CN"/>
        </w:rPr>
        <w:t>change</w:t>
      </w:r>
      <w:r>
        <w:rPr>
          <w:b/>
          <w:color w:val="FF0000"/>
          <w:sz w:val="28"/>
          <w:szCs w:val="28"/>
        </w:rPr>
        <w:t>-------------</w:t>
      </w:r>
    </w:p>
    <w:p w:rsidR="00175F5A" w:rsidRPr="00DF6DD6" w:rsidRDefault="00175F5A" w:rsidP="00175F5A">
      <w:pPr>
        <w:pStyle w:val="30"/>
      </w:pPr>
      <w:bookmarkStart w:id="93" w:name="_Toc21345680"/>
      <w:bookmarkStart w:id="94" w:name="_Toc29806529"/>
      <w:r w:rsidRPr="00DF6DD6">
        <w:rPr>
          <w:rFonts w:eastAsia="MS Mincho"/>
        </w:rPr>
        <w:t>7.7B.1</w:t>
      </w:r>
      <w:r w:rsidRPr="00DF6DD6">
        <w:rPr>
          <w:rFonts w:eastAsia="MS Mincho"/>
        </w:rPr>
        <w:tab/>
      </w:r>
      <w:r w:rsidRPr="00DF6DD6">
        <w:t>Intra-band contiguous EN-DC in FR1</w:t>
      </w:r>
      <w:bookmarkEnd w:id="93"/>
      <w:bookmarkEnd w:id="94"/>
    </w:p>
    <w:p w:rsidR="00175F5A" w:rsidRPr="00DF6DD6" w:rsidRDefault="00175F5A" w:rsidP="00175F5A">
      <w:pPr>
        <w:rPr>
          <w:rFonts w:eastAsia="Times New Roman"/>
        </w:rPr>
      </w:pPr>
      <w:r w:rsidRPr="00DF6DD6">
        <w:rPr>
          <w:rFonts w:eastAsia="Times New Roman"/>
        </w:rPr>
        <w:t>Intra-band contiguous EN-DC spurious response requirement and parameters are defined in Table 7.7B.1-1.</w:t>
      </w:r>
    </w:p>
    <w:p w:rsidR="00175F5A" w:rsidRPr="00DF6DD6" w:rsidRDefault="00175F5A" w:rsidP="00175F5A">
      <w:pPr>
        <w:pStyle w:val="TH"/>
      </w:pPr>
      <w:r w:rsidRPr="00DF6DD6">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175F5A" w:rsidRPr="00DF6DD6" w:rsidTr="003A4580">
        <w:trPr>
          <w:jc w:val="center"/>
        </w:trPr>
        <w:tc>
          <w:tcPr>
            <w:tcW w:w="3375" w:type="dxa"/>
            <w:shd w:val="clear" w:color="auto" w:fill="auto"/>
            <w:vAlign w:val="center"/>
          </w:tcPr>
          <w:p w:rsidR="00175F5A" w:rsidRPr="00DF6DD6" w:rsidRDefault="00175F5A" w:rsidP="003A4580">
            <w:pPr>
              <w:pStyle w:val="TAC"/>
              <w:rPr>
                <w:b/>
                <w:lang w:val="en-US"/>
              </w:rPr>
            </w:pPr>
            <w:r w:rsidRPr="00DF6DD6">
              <w:rPr>
                <w:b/>
                <w:lang w:val="en-US"/>
              </w:rPr>
              <w:t>EN-DC Aggregated Bandwidth, MHz</w:t>
            </w:r>
          </w:p>
        </w:tc>
        <w:tc>
          <w:tcPr>
            <w:tcW w:w="1421" w:type="dxa"/>
            <w:shd w:val="clear" w:color="auto" w:fill="auto"/>
            <w:vAlign w:val="center"/>
          </w:tcPr>
          <w:p w:rsidR="00175F5A" w:rsidRPr="00DF6DD6" w:rsidRDefault="00175F5A" w:rsidP="003A4580">
            <w:pPr>
              <w:pStyle w:val="TAC"/>
              <w:rPr>
                <w:lang w:val="en-US"/>
              </w:rPr>
            </w:pPr>
            <w:r w:rsidRPr="00DF6DD6">
              <w:rPr>
                <w:rFonts w:cs="Arial"/>
                <w:lang w:val="en-US"/>
              </w:rPr>
              <w:t>≤</w:t>
            </w:r>
            <w:r w:rsidRPr="00DF6DD6">
              <w:rPr>
                <w:lang w:val="en-US"/>
              </w:rPr>
              <w:t>100</w:t>
            </w:r>
          </w:p>
        </w:tc>
        <w:tc>
          <w:tcPr>
            <w:tcW w:w="1497" w:type="dxa"/>
            <w:vAlign w:val="center"/>
          </w:tcPr>
          <w:p w:rsidR="00175F5A" w:rsidRPr="00DF6DD6" w:rsidRDefault="00175F5A" w:rsidP="003A4580">
            <w:pPr>
              <w:pStyle w:val="TAC"/>
              <w:rPr>
                <w:lang w:val="en-US"/>
              </w:rPr>
            </w:pPr>
            <w:r w:rsidRPr="00DF6DD6">
              <w:rPr>
                <w:lang w:val="en-US"/>
              </w:rPr>
              <w:t xml:space="preserve">&gt;100, </w:t>
            </w:r>
            <w:r w:rsidRPr="00DF6DD6">
              <w:rPr>
                <w:rFonts w:cs="Arial"/>
                <w:lang w:val="en-US"/>
              </w:rPr>
              <w:t>≤</w:t>
            </w:r>
            <w:r w:rsidRPr="00DF6DD6">
              <w:rPr>
                <w:lang w:val="en-US"/>
              </w:rPr>
              <w:t>120</w:t>
            </w:r>
          </w:p>
        </w:tc>
        <w:tc>
          <w:tcPr>
            <w:tcW w:w="1497" w:type="dxa"/>
            <w:vAlign w:val="center"/>
          </w:tcPr>
          <w:p w:rsidR="00175F5A" w:rsidRPr="00DF6DD6" w:rsidRDefault="00175F5A" w:rsidP="003A4580">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58" w:type="dxa"/>
            <w:vAlign w:val="center"/>
          </w:tcPr>
          <w:p w:rsidR="00175F5A" w:rsidRPr="00DF6DD6" w:rsidRDefault="00175F5A" w:rsidP="003A4580">
            <w:pPr>
              <w:pStyle w:val="TAC"/>
              <w:rPr>
                <w:lang w:val="en-US"/>
              </w:rPr>
            </w:pPr>
            <w:r w:rsidRPr="00DF6DD6">
              <w:rPr>
                <w:lang w:val="en-US"/>
              </w:rPr>
              <w:t xml:space="preserve">&gt;140, </w:t>
            </w:r>
            <w:r w:rsidRPr="00DF6DD6">
              <w:rPr>
                <w:rFonts w:cs="Arial"/>
                <w:lang w:val="en-US"/>
              </w:rPr>
              <w:t>≤</w:t>
            </w:r>
            <w:r w:rsidRPr="00DF6DD6">
              <w:rPr>
                <w:lang w:val="en-US"/>
              </w:rPr>
              <w:t>160</w:t>
            </w:r>
          </w:p>
        </w:tc>
      </w:tr>
      <w:tr w:rsidR="00175F5A" w:rsidRPr="00DF6DD6" w:rsidTr="003A4580">
        <w:trPr>
          <w:jc w:val="center"/>
        </w:trPr>
        <w:tc>
          <w:tcPr>
            <w:tcW w:w="3375" w:type="dxa"/>
            <w:vMerge w:val="restart"/>
            <w:shd w:val="clear" w:color="auto" w:fill="auto"/>
            <w:vAlign w:val="center"/>
          </w:tcPr>
          <w:p w:rsidR="00175F5A" w:rsidRPr="00DF6DD6" w:rsidRDefault="00175F5A" w:rsidP="003A4580">
            <w:pPr>
              <w:pStyle w:val="TAC"/>
              <w:rPr>
                <w:b/>
                <w:lang w:val="en-US"/>
              </w:rPr>
            </w:pPr>
            <w:r w:rsidRPr="00DF6DD6">
              <w:rPr>
                <w:b/>
                <w:lang w:val="en-US"/>
              </w:rPr>
              <w:t>Pw in Transmission Bandwidth Configuration, perCC, dBm</w:t>
            </w:r>
          </w:p>
        </w:tc>
        <w:tc>
          <w:tcPr>
            <w:tcW w:w="5875" w:type="dxa"/>
            <w:gridSpan w:val="4"/>
            <w:shd w:val="clear" w:color="auto" w:fill="auto"/>
            <w:vAlign w:val="center"/>
          </w:tcPr>
          <w:p w:rsidR="00175F5A" w:rsidRPr="00DF6DD6" w:rsidRDefault="00175F5A" w:rsidP="003A4580">
            <w:pPr>
              <w:pStyle w:val="TAC"/>
              <w:rPr>
                <w:lang w:val="en-US"/>
              </w:rPr>
            </w:pPr>
            <w:r w:rsidRPr="00DF6DD6">
              <w:rPr>
                <w:lang w:val="en-US"/>
              </w:rPr>
              <w:t>REFSENS + Aggregated BW specific value below</w:t>
            </w:r>
          </w:p>
        </w:tc>
      </w:tr>
      <w:tr w:rsidR="00175F5A" w:rsidRPr="00DF6DD6" w:rsidTr="003A4580">
        <w:trPr>
          <w:jc w:val="center"/>
        </w:trPr>
        <w:tc>
          <w:tcPr>
            <w:tcW w:w="3375" w:type="dxa"/>
            <w:vMerge/>
            <w:shd w:val="clear" w:color="auto" w:fill="auto"/>
            <w:vAlign w:val="center"/>
          </w:tcPr>
          <w:p w:rsidR="00175F5A" w:rsidRPr="00DF6DD6" w:rsidRDefault="00175F5A" w:rsidP="003A4580">
            <w:pPr>
              <w:pStyle w:val="TAC"/>
              <w:rPr>
                <w:b/>
                <w:lang w:val="en-US"/>
              </w:rPr>
            </w:pPr>
          </w:p>
        </w:tc>
        <w:tc>
          <w:tcPr>
            <w:tcW w:w="5875" w:type="dxa"/>
            <w:gridSpan w:val="4"/>
            <w:shd w:val="clear" w:color="auto" w:fill="auto"/>
            <w:vAlign w:val="center"/>
          </w:tcPr>
          <w:p w:rsidR="00175F5A" w:rsidRPr="00DF6DD6" w:rsidRDefault="00175F5A" w:rsidP="003A4580">
            <w:pPr>
              <w:pStyle w:val="TAC"/>
              <w:rPr>
                <w:rFonts w:cs="Arial"/>
                <w:kern w:val="2"/>
                <w:lang w:eastAsia="zh-CN"/>
              </w:rPr>
            </w:pPr>
            <w:r w:rsidRPr="00DF6DD6">
              <w:rPr>
                <w:rFonts w:cs="Arial"/>
                <w:kern w:val="2"/>
                <w:lang w:eastAsia="zh-CN"/>
              </w:rPr>
              <w:t>9</w:t>
            </w:r>
          </w:p>
        </w:tc>
      </w:tr>
      <w:tr w:rsidR="00175F5A" w:rsidRPr="00DF6DD6" w:rsidTr="003A4580">
        <w:trPr>
          <w:jc w:val="center"/>
        </w:trPr>
        <w:tc>
          <w:tcPr>
            <w:tcW w:w="3375" w:type="dxa"/>
            <w:shd w:val="clear" w:color="auto" w:fill="auto"/>
            <w:vAlign w:val="center"/>
          </w:tcPr>
          <w:p w:rsidR="00175F5A" w:rsidRPr="00DF6DD6" w:rsidRDefault="00175F5A" w:rsidP="003A458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 (CW)</w:t>
            </w:r>
          </w:p>
        </w:tc>
        <w:tc>
          <w:tcPr>
            <w:tcW w:w="5875" w:type="dxa"/>
            <w:gridSpan w:val="4"/>
            <w:shd w:val="clear" w:color="auto" w:fill="auto"/>
            <w:vAlign w:val="center"/>
          </w:tcPr>
          <w:p w:rsidR="00175F5A" w:rsidRPr="00DF6DD6" w:rsidRDefault="00175F5A" w:rsidP="003A4580">
            <w:pPr>
              <w:pStyle w:val="TAC"/>
              <w:rPr>
                <w:rFonts w:cs="Arial"/>
                <w:kern w:val="2"/>
                <w:lang w:eastAsia="zh-CN"/>
              </w:rPr>
            </w:pPr>
            <w:r w:rsidRPr="00DF6DD6">
              <w:rPr>
                <w:rFonts w:cs="Arial"/>
                <w:kern w:val="2"/>
                <w:lang w:eastAsia="zh-CN"/>
              </w:rPr>
              <w:t>-44</w:t>
            </w:r>
          </w:p>
        </w:tc>
      </w:tr>
      <w:tr w:rsidR="00175F5A" w:rsidRPr="00DF6DD6" w:rsidTr="003A4580">
        <w:trPr>
          <w:jc w:val="center"/>
        </w:trPr>
        <w:tc>
          <w:tcPr>
            <w:tcW w:w="9251" w:type="dxa"/>
            <w:gridSpan w:val="5"/>
            <w:shd w:val="clear" w:color="auto" w:fill="auto"/>
          </w:tcPr>
          <w:p w:rsidR="00175F5A" w:rsidRPr="00DF6DD6" w:rsidRDefault="00175F5A" w:rsidP="003A4580">
            <w:pPr>
              <w:pStyle w:val="TAN"/>
            </w:pPr>
            <w:r w:rsidRPr="00DF6DD6">
              <w:t>NOTE 1:</w:t>
            </w:r>
            <w:r w:rsidRPr="00DF6DD6">
              <w:tab/>
              <w:t xml:space="preserve">For NR carrier, the transmitter shall be set to 4 dB below </w:t>
            </w:r>
            <w:r w:rsidRPr="00DF6DD6">
              <w:rPr>
                <w:rFonts w:eastAsia="Times New Roman"/>
              </w:rPr>
              <w:t>P</w:t>
            </w:r>
            <w:r w:rsidRPr="00DF6DD6">
              <w:rPr>
                <w:rFonts w:eastAsia="Times New Roman"/>
                <w:vertAlign w:val="subscript"/>
              </w:rPr>
              <w:t>CMAX_L,f,c</w:t>
            </w:r>
            <w:ins w:id="95" w:author="Xiaomi" w:date="2020-01-17T12:17:00Z">
              <w:r w:rsidR="00FF0BBE">
                <w:rPr>
                  <w:rFonts w:eastAsia="Times New Roman"/>
                  <w:vertAlign w:val="subscript"/>
                </w:rPr>
                <w:t>,NR</w:t>
              </w:r>
            </w:ins>
            <w:r w:rsidRPr="00DF6DD6">
              <w:t xml:space="preserve"> at the minimum uplink configuration specified in Table 7.3.2-3 [2] with </w:t>
            </w:r>
            <w:r w:rsidRPr="00DF6DD6">
              <w:rPr>
                <w:rFonts w:eastAsia="Times New Roman"/>
              </w:rPr>
              <w:t>P</w:t>
            </w:r>
            <w:r w:rsidRPr="00DF6DD6">
              <w:rPr>
                <w:rFonts w:eastAsia="Times New Roman"/>
                <w:vertAlign w:val="subscript"/>
              </w:rPr>
              <w:t>CMAX_L,f,c</w:t>
            </w:r>
            <w:ins w:id="96" w:author="Xiaomi" w:date="2020-01-17T12:17:00Z">
              <w:r w:rsidR="00FF0BBE">
                <w:rPr>
                  <w:rFonts w:eastAsia="Times New Roman"/>
                  <w:vertAlign w:val="subscript"/>
                </w:rPr>
                <w:t>,NR</w:t>
              </w:r>
            </w:ins>
            <w:r w:rsidRPr="00DF6DD6">
              <w:t xml:space="preserve"> as defined in </w:t>
            </w:r>
            <w:r>
              <w:t>clause</w:t>
            </w:r>
            <w:r w:rsidRPr="00DF6DD6">
              <w:t xml:space="preserve"> 6.2</w:t>
            </w:r>
            <w:ins w:id="97" w:author="Xiaomi" w:date="2020-01-17T12:18:00Z">
              <w:r w:rsidR="009C6464">
                <w:t>B</w:t>
              </w:r>
            </w:ins>
            <w:r w:rsidRPr="00DF6DD6">
              <w:t>.4</w:t>
            </w:r>
            <w:del w:id="98" w:author="Xiaomi" w:date="2020-01-17T12:18:00Z">
              <w:r w:rsidRPr="00DF6DD6" w:rsidDel="009C6464">
                <w:delText xml:space="preserve"> from TS 38.101-1 [2]</w:delText>
              </w:r>
            </w:del>
            <w:r w:rsidRPr="00DF6DD6">
              <w:t>.</w:t>
            </w:r>
          </w:p>
          <w:p w:rsidR="00175F5A" w:rsidRPr="00DF6DD6" w:rsidRDefault="00175F5A">
            <w:pPr>
              <w:pStyle w:val="TAN"/>
              <w:rPr>
                <w:lang w:val="en-US"/>
              </w:rPr>
            </w:pPr>
            <w:r w:rsidRPr="00DF6DD6">
              <w:t>NOTE 2:</w:t>
            </w:r>
            <w:r w:rsidRPr="00DF6DD6">
              <w:tab/>
              <w:t xml:space="preserve">For E-UTRA carrier, the transmitter shall be set to 4 dB below </w:t>
            </w:r>
            <w:r w:rsidRPr="00DF6DD6">
              <w:rPr>
                <w:rFonts w:eastAsia="Times New Roman"/>
              </w:rPr>
              <w:t>P</w:t>
            </w:r>
            <w:r w:rsidRPr="00DF6DD6">
              <w:rPr>
                <w:rFonts w:eastAsia="Times New Roman"/>
                <w:vertAlign w:val="subscript"/>
              </w:rPr>
              <w:t>CMAX_L</w:t>
            </w:r>
            <w:ins w:id="99" w:author="Xiaomi" w:date="2020-01-17T12:17:00Z">
              <w:r w:rsidR="00FF0BBE">
                <w:rPr>
                  <w:rFonts w:eastAsia="Times New Roman"/>
                  <w:vertAlign w:val="subscript"/>
                </w:rPr>
                <w:t>_E-UTRA</w:t>
              </w:r>
            </w:ins>
            <w:r w:rsidRPr="00DF6DD6">
              <w:rPr>
                <w:rFonts w:eastAsia="Times New Roman"/>
                <w:vertAlign w:val="subscript"/>
              </w:rPr>
              <w:t>,c</w:t>
            </w:r>
            <w:r w:rsidRPr="00DF6DD6">
              <w:t xml:space="preserve"> at the minimum uplink configuration specified in Table 7.3.1-2 [4] with </w:t>
            </w:r>
            <w:r w:rsidRPr="00DF6DD6">
              <w:rPr>
                <w:rFonts w:eastAsia="Times New Roman"/>
              </w:rPr>
              <w:t>P</w:t>
            </w:r>
            <w:r w:rsidRPr="00DF6DD6">
              <w:rPr>
                <w:rFonts w:eastAsia="Times New Roman"/>
                <w:vertAlign w:val="subscript"/>
              </w:rPr>
              <w:t>CMAX_L</w:t>
            </w:r>
            <w:ins w:id="100" w:author="Xiaomi" w:date="2020-01-17T12:17:00Z">
              <w:r w:rsidR="00FF0BBE">
                <w:rPr>
                  <w:rFonts w:eastAsia="Times New Roman"/>
                  <w:vertAlign w:val="subscript"/>
                </w:rPr>
                <w:t>_E-UTRA</w:t>
              </w:r>
            </w:ins>
            <w:r w:rsidRPr="00DF6DD6">
              <w:rPr>
                <w:rFonts w:eastAsia="Times New Roman"/>
                <w:vertAlign w:val="subscript"/>
              </w:rPr>
              <w:t>,c</w:t>
            </w:r>
            <w:r w:rsidRPr="00DF6DD6">
              <w:t xml:space="preserve"> as defined in </w:t>
            </w:r>
            <w:r>
              <w:t>clause</w:t>
            </w:r>
            <w:r w:rsidRPr="00DF6DD6">
              <w:t xml:space="preserve"> 6.2B.4 for single</w:t>
            </w:r>
            <w:ins w:id="101" w:author="Xiaomi" w:date="2020-02-06T14:13:00Z">
              <w:r w:rsidR="009A6DA3">
                <w:t xml:space="preserve"> carrier</w:t>
              </w:r>
            </w:ins>
            <w:r w:rsidRPr="00DF6DD6">
              <w:t>.</w:t>
            </w:r>
          </w:p>
        </w:tc>
      </w:tr>
    </w:tbl>
    <w:p w:rsidR="00B46516" w:rsidRPr="00175F5A" w:rsidRDefault="00B46516" w:rsidP="00B46516"/>
    <w:p w:rsidR="00271672" w:rsidRDefault="00271672" w:rsidP="00271672">
      <w:pPr>
        <w:pStyle w:val="2"/>
        <w:rPr>
          <w:b/>
          <w:color w:val="FF0000"/>
          <w:sz w:val="28"/>
          <w:szCs w:val="28"/>
        </w:rPr>
      </w:pPr>
      <w:r>
        <w:rPr>
          <w:b/>
          <w:color w:val="FF0000"/>
          <w:sz w:val="28"/>
          <w:szCs w:val="28"/>
        </w:rPr>
        <w:t xml:space="preserve">-------------End of fourth </w:t>
      </w:r>
      <w:r w:rsidRPr="009553CA">
        <w:rPr>
          <w:rFonts w:hint="eastAsia"/>
          <w:b/>
          <w:color w:val="FF0000"/>
          <w:sz w:val="28"/>
          <w:szCs w:val="28"/>
        </w:rPr>
        <w:t>change</w:t>
      </w:r>
      <w:r>
        <w:rPr>
          <w:b/>
          <w:color w:val="FF0000"/>
          <w:sz w:val="28"/>
          <w:szCs w:val="28"/>
        </w:rPr>
        <w:t>-------------</w:t>
      </w:r>
    </w:p>
    <w:p w:rsidR="001B5099" w:rsidRPr="001B5099" w:rsidRDefault="001B5099" w:rsidP="001B5099"/>
    <w:p w:rsidR="00175F5A" w:rsidRDefault="00175F5A" w:rsidP="00175F5A">
      <w:pPr>
        <w:pStyle w:val="2"/>
        <w:rPr>
          <w:b/>
          <w:color w:val="FF0000"/>
          <w:sz w:val="28"/>
          <w:szCs w:val="28"/>
        </w:rPr>
      </w:pPr>
      <w:r>
        <w:rPr>
          <w:b/>
          <w:color w:val="FF0000"/>
          <w:sz w:val="28"/>
          <w:szCs w:val="28"/>
        </w:rPr>
        <w:t xml:space="preserve">--------------Start of fifth </w:t>
      </w:r>
      <w:r>
        <w:rPr>
          <w:rFonts w:hint="eastAsia"/>
          <w:b/>
          <w:color w:val="FF0000"/>
          <w:sz w:val="28"/>
          <w:szCs w:val="28"/>
          <w:lang w:val="en-US" w:eastAsia="zh-CN"/>
        </w:rPr>
        <w:t>change</w:t>
      </w:r>
      <w:r>
        <w:rPr>
          <w:b/>
          <w:color w:val="FF0000"/>
          <w:sz w:val="28"/>
          <w:szCs w:val="28"/>
        </w:rPr>
        <w:t>-------------</w:t>
      </w:r>
    </w:p>
    <w:p w:rsidR="00175F5A" w:rsidRPr="00DF6DD6" w:rsidRDefault="00175F5A" w:rsidP="00175F5A">
      <w:pPr>
        <w:pStyle w:val="30"/>
        <w:rPr>
          <w:lang w:val="en-US"/>
        </w:rPr>
      </w:pPr>
      <w:bookmarkStart w:id="102" w:name="_Toc21345687"/>
      <w:bookmarkStart w:id="103" w:name="_Toc29806536"/>
      <w:r w:rsidRPr="00DF6DD6">
        <w:rPr>
          <w:rFonts w:eastAsia="MS Mincho"/>
        </w:rPr>
        <w:t>7.8B.2</w:t>
      </w:r>
      <w:r w:rsidRPr="00DF6DD6">
        <w:rPr>
          <w:rFonts w:eastAsia="MS Mincho"/>
        </w:rPr>
        <w:tab/>
      </w:r>
      <w:r w:rsidRPr="00DF6DD6">
        <w:t>Wide band Intermodulation</w:t>
      </w:r>
      <w:bookmarkEnd w:id="102"/>
      <w:bookmarkEnd w:id="103"/>
    </w:p>
    <w:p w:rsidR="00175F5A" w:rsidRPr="00DF6DD6" w:rsidRDefault="00175F5A" w:rsidP="00175F5A">
      <w:pPr>
        <w:pStyle w:val="40"/>
      </w:pPr>
      <w:bookmarkStart w:id="104" w:name="_Toc21345688"/>
      <w:bookmarkStart w:id="105" w:name="_Toc29806537"/>
      <w:r w:rsidRPr="00DF6DD6">
        <w:t>7.8B.2.1</w:t>
      </w:r>
      <w:r w:rsidRPr="00DF6DD6">
        <w:tab/>
        <w:t>Intra-band contiguous EN-DC in FR1</w:t>
      </w:r>
      <w:bookmarkEnd w:id="104"/>
      <w:bookmarkEnd w:id="105"/>
    </w:p>
    <w:p w:rsidR="00175F5A" w:rsidRPr="00DF6DD6" w:rsidRDefault="00175F5A" w:rsidP="00175F5A">
      <w:pPr>
        <w:rPr>
          <w:rFonts w:eastAsia="Times New Roman"/>
        </w:rPr>
      </w:pPr>
      <w:r w:rsidRPr="00DF6DD6">
        <w:rPr>
          <w:rFonts w:eastAsia="Times New Roman"/>
        </w:rPr>
        <w:t>Intra-band contiguous EN-DC wide band intermodulation requirement and parameters are defined in Table 7.8B.2.1-1.</w:t>
      </w:r>
    </w:p>
    <w:p w:rsidR="00175F5A" w:rsidRPr="00DF6DD6" w:rsidRDefault="00175F5A" w:rsidP="00175F5A">
      <w:pPr>
        <w:keepNext/>
        <w:keepLines/>
        <w:spacing w:before="60"/>
        <w:jc w:val="center"/>
        <w:rPr>
          <w:rFonts w:ascii="Arial" w:eastAsia="Times New Roman" w:hAnsi="Arial"/>
          <w:b/>
        </w:rPr>
      </w:pPr>
      <w:r w:rsidRPr="00DF6DD6">
        <w:rPr>
          <w:rFonts w:ascii="Arial" w:eastAsia="Times New Roman" w:hAnsi="Arial"/>
          <w:b/>
        </w:rPr>
        <w:lastRenderedPageBreak/>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175F5A" w:rsidRPr="00DF6DD6" w:rsidTr="003A4580">
        <w:trPr>
          <w:trHeight w:val="20"/>
          <w:jc w:val="center"/>
        </w:trPr>
        <w:tc>
          <w:tcPr>
            <w:tcW w:w="2638" w:type="dxa"/>
            <w:shd w:val="clear" w:color="auto" w:fill="auto"/>
            <w:vAlign w:val="center"/>
          </w:tcPr>
          <w:p w:rsidR="00175F5A" w:rsidRPr="00DF6DD6" w:rsidRDefault="00175F5A" w:rsidP="003A4580">
            <w:pPr>
              <w:pStyle w:val="TAC"/>
              <w:rPr>
                <w:b/>
                <w:lang w:val="en-US"/>
              </w:rPr>
            </w:pPr>
            <w:r w:rsidRPr="00DF6DD6">
              <w:rPr>
                <w:b/>
                <w:lang w:val="en-US"/>
              </w:rPr>
              <w:t>EN-DC Aggregated Bandwidth, MHz</w:t>
            </w:r>
          </w:p>
        </w:tc>
        <w:tc>
          <w:tcPr>
            <w:tcW w:w="1111" w:type="dxa"/>
            <w:shd w:val="clear" w:color="auto" w:fill="auto"/>
            <w:vAlign w:val="center"/>
          </w:tcPr>
          <w:p w:rsidR="00175F5A" w:rsidRPr="00DF6DD6" w:rsidRDefault="00175F5A" w:rsidP="003A4580">
            <w:pPr>
              <w:pStyle w:val="TAC"/>
              <w:rPr>
                <w:lang w:val="en-US"/>
              </w:rPr>
            </w:pPr>
            <w:r w:rsidRPr="00DF6DD6">
              <w:rPr>
                <w:lang w:val="en-US"/>
              </w:rPr>
              <w:t>&lt;=100</w:t>
            </w:r>
          </w:p>
        </w:tc>
        <w:tc>
          <w:tcPr>
            <w:tcW w:w="1170" w:type="dxa"/>
          </w:tcPr>
          <w:p w:rsidR="00175F5A" w:rsidRPr="00DF6DD6" w:rsidRDefault="00175F5A" w:rsidP="003A4580">
            <w:pPr>
              <w:pStyle w:val="TAC"/>
              <w:rPr>
                <w:lang w:val="en-US"/>
              </w:rPr>
            </w:pPr>
            <w:r w:rsidRPr="00DF6DD6">
              <w:rPr>
                <w:lang w:val="en-US"/>
              </w:rPr>
              <w:t>&gt;100, &lt;=120</w:t>
            </w:r>
          </w:p>
        </w:tc>
        <w:tc>
          <w:tcPr>
            <w:tcW w:w="1170" w:type="dxa"/>
          </w:tcPr>
          <w:p w:rsidR="00175F5A" w:rsidRPr="00DF6DD6" w:rsidRDefault="00175F5A" w:rsidP="003A4580">
            <w:pPr>
              <w:pStyle w:val="TAC"/>
              <w:rPr>
                <w:lang w:val="en-US"/>
              </w:rPr>
            </w:pPr>
            <w:r w:rsidRPr="00DF6DD6">
              <w:rPr>
                <w:lang w:val="en-US"/>
              </w:rPr>
              <w:t>&gt;120, &lt;=140</w:t>
            </w:r>
          </w:p>
        </w:tc>
        <w:tc>
          <w:tcPr>
            <w:tcW w:w="1140" w:type="dxa"/>
          </w:tcPr>
          <w:p w:rsidR="00175F5A" w:rsidRPr="00DF6DD6" w:rsidRDefault="00175F5A" w:rsidP="003A4580">
            <w:pPr>
              <w:pStyle w:val="TAC"/>
              <w:rPr>
                <w:lang w:val="en-US"/>
              </w:rPr>
            </w:pPr>
            <w:r w:rsidRPr="00DF6DD6">
              <w:rPr>
                <w:lang w:val="en-US"/>
              </w:rPr>
              <w:t>&gt;140, &lt;=160</w:t>
            </w:r>
          </w:p>
        </w:tc>
      </w:tr>
      <w:tr w:rsidR="00175F5A" w:rsidRPr="00DF6DD6" w:rsidTr="003A4580">
        <w:trPr>
          <w:trHeight w:val="20"/>
          <w:jc w:val="center"/>
        </w:trPr>
        <w:tc>
          <w:tcPr>
            <w:tcW w:w="2638" w:type="dxa"/>
            <w:shd w:val="clear" w:color="auto" w:fill="auto"/>
            <w:vAlign w:val="center"/>
          </w:tcPr>
          <w:p w:rsidR="00175F5A" w:rsidRPr="00DF6DD6" w:rsidRDefault="00175F5A" w:rsidP="003A4580">
            <w:pPr>
              <w:pStyle w:val="TAC"/>
              <w:rPr>
                <w:b/>
                <w:lang w:val="en-US"/>
              </w:rPr>
            </w:pPr>
            <w:r w:rsidRPr="00DF6DD6">
              <w:rPr>
                <w:b/>
                <w:lang w:val="en-US"/>
              </w:rPr>
              <w:t>Pw in Transmission Bandwidth Configuration, perCC, dBm</w:t>
            </w:r>
          </w:p>
        </w:tc>
        <w:tc>
          <w:tcPr>
            <w:tcW w:w="1111" w:type="dxa"/>
            <w:shd w:val="clear" w:color="auto" w:fill="auto"/>
            <w:vAlign w:val="center"/>
          </w:tcPr>
          <w:p w:rsidR="00175F5A" w:rsidRPr="00DF6DD6" w:rsidRDefault="00175F5A" w:rsidP="003A458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1170" w:type="dxa"/>
            <w:vAlign w:val="center"/>
          </w:tcPr>
          <w:p w:rsidR="00175F5A" w:rsidRPr="00DF6DD6" w:rsidRDefault="00175F5A" w:rsidP="003A4580">
            <w:pPr>
              <w:pStyle w:val="TAC"/>
              <w:rPr>
                <w:rFonts w:cs="Arial"/>
              </w:rPr>
            </w:pPr>
            <w:r w:rsidRPr="00DF6DD6">
              <w:rPr>
                <w:rFonts w:cs="Arial"/>
              </w:rPr>
              <w:t>16.8</w:t>
            </w:r>
          </w:p>
        </w:tc>
        <w:tc>
          <w:tcPr>
            <w:tcW w:w="1170" w:type="dxa"/>
            <w:vAlign w:val="center"/>
          </w:tcPr>
          <w:p w:rsidR="00175F5A" w:rsidRPr="00DF6DD6" w:rsidRDefault="00175F5A" w:rsidP="003A4580">
            <w:pPr>
              <w:pStyle w:val="TAC"/>
              <w:rPr>
                <w:rFonts w:cs="Arial"/>
              </w:rPr>
            </w:pPr>
            <w:r w:rsidRPr="00DF6DD6">
              <w:rPr>
                <w:rFonts w:cs="Arial"/>
              </w:rPr>
              <w:t>17.5</w:t>
            </w:r>
          </w:p>
        </w:tc>
        <w:tc>
          <w:tcPr>
            <w:tcW w:w="1140" w:type="dxa"/>
            <w:vAlign w:val="center"/>
          </w:tcPr>
          <w:p w:rsidR="00175F5A" w:rsidRPr="00DF6DD6" w:rsidRDefault="00175F5A" w:rsidP="003A4580">
            <w:pPr>
              <w:pStyle w:val="TAC"/>
              <w:rPr>
                <w:rFonts w:cs="Arial"/>
              </w:rPr>
            </w:pPr>
            <w:r w:rsidRPr="00DF6DD6">
              <w:rPr>
                <w:rFonts w:cs="Arial"/>
              </w:rPr>
              <w:t>18.0</w:t>
            </w:r>
          </w:p>
        </w:tc>
      </w:tr>
      <w:tr w:rsidR="00175F5A" w:rsidRPr="00DF6DD6" w:rsidTr="003A4580">
        <w:trPr>
          <w:jc w:val="center"/>
        </w:trPr>
        <w:tc>
          <w:tcPr>
            <w:tcW w:w="2638" w:type="dxa"/>
            <w:shd w:val="clear" w:color="auto" w:fill="auto"/>
            <w:vAlign w:val="center"/>
          </w:tcPr>
          <w:p w:rsidR="00175F5A" w:rsidRPr="00DF6DD6" w:rsidRDefault="00175F5A" w:rsidP="003A4580">
            <w:pPr>
              <w:pStyle w:val="TAC"/>
              <w:rPr>
                <w:b/>
                <w:vertAlign w:val="superscript"/>
                <w:lang w:val="en-US"/>
              </w:rPr>
            </w:pPr>
            <w:r w:rsidRPr="00DF6DD6">
              <w:rPr>
                <w:rFonts w:cs="Arial"/>
                <w:b/>
                <w:szCs w:val="18"/>
              </w:rPr>
              <w:t>P</w:t>
            </w:r>
            <w:r w:rsidRPr="00DF6DD6">
              <w:rPr>
                <w:rFonts w:cs="Arial"/>
                <w:b/>
                <w:szCs w:val="18"/>
                <w:vertAlign w:val="subscript"/>
              </w:rPr>
              <w:t xml:space="preserve">interferer 1, </w:t>
            </w:r>
            <w:r w:rsidRPr="00DF6DD6">
              <w:rPr>
                <w:rFonts w:cs="Arial"/>
                <w:b/>
                <w:szCs w:val="18"/>
              </w:rPr>
              <w:t>dBm (CW)</w:t>
            </w:r>
            <w:r w:rsidRPr="00DF6DD6">
              <w:rPr>
                <w:rFonts w:cs="Arial"/>
                <w:b/>
                <w:szCs w:val="18"/>
                <w:vertAlign w:val="superscript"/>
              </w:rPr>
              <w:t>2</w:t>
            </w:r>
          </w:p>
        </w:tc>
        <w:tc>
          <w:tcPr>
            <w:tcW w:w="4591" w:type="dxa"/>
            <w:gridSpan w:val="4"/>
            <w:shd w:val="clear" w:color="auto" w:fill="auto"/>
            <w:vAlign w:val="center"/>
          </w:tcPr>
          <w:p w:rsidR="00175F5A" w:rsidRPr="00DF6DD6" w:rsidRDefault="00175F5A" w:rsidP="003A4580">
            <w:pPr>
              <w:pStyle w:val="TAC"/>
              <w:rPr>
                <w:lang w:val="en-US"/>
              </w:rPr>
            </w:pPr>
            <w:r w:rsidRPr="00DF6DD6">
              <w:rPr>
                <w:lang w:val="en-US"/>
              </w:rPr>
              <w:t>-46</w:t>
            </w:r>
          </w:p>
        </w:tc>
      </w:tr>
      <w:tr w:rsidR="00175F5A" w:rsidRPr="00DF6DD6" w:rsidTr="003A4580">
        <w:trPr>
          <w:jc w:val="center"/>
        </w:trPr>
        <w:tc>
          <w:tcPr>
            <w:tcW w:w="2638" w:type="dxa"/>
            <w:shd w:val="clear" w:color="auto" w:fill="auto"/>
            <w:vAlign w:val="center"/>
          </w:tcPr>
          <w:p w:rsidR="00175F5A" w:rsidRPr="00DF6DD6" w:rsidRDefault="00175F5A" w:rsidP="003A4580">
            <w:pPr>
              <w:pStyle w:val="TAC"/>
              <w:rPr>
                <w:rFonts w:cs="Arial"/>
                <w:b/>
                <w:szCs w:val="18"/>
                <w:vertAlign w:val="superscript"/>
              </w:rPr>
            </w:pPr>
            <w:r w:rsidRPr="00DF6DD6">
              <w:rPr>
                <w:rFonts w:cs="Arial"/>
                <w:b/>
                <w:szCs w:val="18"/>
              </w:rPr>
              <w:t>P</w:t>
            </w:r>
            <w:r w:rsidRPr="00DF6DD6">
              <w:rPr>
                <w:rFonts w:cs="Arial"/>
                <w:b/>
                <w:szCs w:val="18"/>
                <w:vertAlign w:val="subscript"/>
              </w:rPr>
              <w:t xml:space="preserve">interferer 2, </w:t>
            </w:r>
            <w:r w:rsidRPr="00DF6DD6">
              <w:rPr>
                <w:rFonts w:cs="Arial"/>
                <w:b/>
                <w:szCs w:val="18"/>
              </w:rPr>
              <w:t>dBm (Modulated)</w:t>
            </w:r>
            <w:r w:rsidRPr="00DF6DD6">
              <w:rPr>
                <w:rFonts w:cs="Arial"/>
                <w:b/>
                <w:szCs w:val="18"/>
                <w:vertAlign w:val="superscript"/>
              </w:rPr>
              <w:t>2</w:t>
            </w:r>
          </w:p>
        </w:tc>
        <w:tc>
          <w:tcPr>
            <w:tcW w:w="4591" w:type="dxa"/>
            <w:gridSpan w:val="4"/>
            <w:shd w:val="clear" w:color="auto" w:fill="auto"/>
            <w:vAlign w:val="center"/>
          </w:tcPr>
          <w:p w:rsidR="00175F5A" w:rsidRPr="00DF6DD6" w:rsidRDefault="00175F5A" w:rsidP="003A4580">
            <w:pPr>
              <w:pStyle w:val="TAC"/>
              <w:rPr>
                <w:lang w:val="en-US"/>
              </w:rPr>
            </w:pPr>
            <w:r w:rsidRPr="00DF6DD6">
              <w:rPr>
                <w:lang w:val="en-US"/>
              </w:rPr>
              <w:t>-46</w:t>
            </w:r>
          </w:p>
        </w:tc>
      </w:tr>
      <w:tr w:rsidR="00175F5A" w:rsidRPr="00DF6DD6" w:rsidTr="003A4580">
        <w:trPr>
          <w:jc w:val="center"/>
        </w:trPr>
        <w:tc>
          <w:tcPr>
            <w:tcW w:w="7229" w:type="dxa"/>
            <w:gridSpan w:val="5"/>
            <w:shd w:val="clear" w:color="auto" w:fill="auto"/>
            <w:vAlign w:val="center"/>
          </w:tcPr>
          <w:p w:rsidR="00175F5A" w:rsidRPr="00DF6DD6" w:rsidRDefault="00175F5A" w:rsidP="003A4580">
            <w:pPr>
              <w:pStyle w:val="TAN"/>
            </w:pPr>
            <w:r w:rsidRPr="00DF6DD6">
              <w:t>NOTE 1:</w:t>
            </w:r>
            <w:r w:rsidRPr="00DF6DD6">
              <w:tab/>
            </w:r>
            <w:r w:rsidRPr="00DF6DD6">
              <w:rPr>
                <w:lang w:val="en-US"/>
              </w:rPr>
              <w:t>P</w:t>
            </w:r>
            <w:r w:rsidRPr="00DF6DD6">
              <w:rPr>
                <w:vertAlign w:val="subscript"/>
                <w:lang w:val="en-US"/>
              </w:rPr>
              <w:t>W</w:t>
            </w:r>
            <w:r w:rsidRPr="00DF6DD6">
              <w:t xml:space="preserve"> is wanted signal power level from Table 7.8.1A-1 in TS 36.101 [4]</w:t>
            </w:r>
          </w:p>
          <w:p w:rsidR="00175F5A" w:rsidRPr="00DF6DD6" w:rsidRDefault="00175F5A" w:rsidP="003A4580">
            <w:pPr>
              <w:pStyle w:val="TAN"/>
              <w:rPr>
                <w:lang w:eastAsia="ja-JP"/>
              </w:rPr>
            </w:pPr>
            <w:r w:rsidRPr="00DF6DD6">
              <w:t>NOTE 2:</w:t>
            </w:r>
            <w:r w:rsidRPr="00DF6DD6">
              <w:tab/>
            </w:r>
            <w:r w:rsidRPr="00DF6DD6">
              <w:rPr>
                <w:lang w:eastAsia="ja-JP"/>
              </w:rPr>
              <w:t>Jammer BW and offsets is from Table 7.8.1A-1 [4] and is applied from the lowest edge of the lowest carrier and the highest edge of the highest carrier</w:t>
            </w:r>
          </w:p>
          <w:p w:rsidR="00175F5A" w:rsidRPr="00DF6DD6" w:rsidRDefault="00175F5A" w:rsidP="003A4580">
            <w:pPr>
              <w:pStyle w:val="TAN"/>
              <w:rPr>
                <w:rFonts w:eastAsia="MS Mincho"/>
              </w:rPr>
            </w:pPr>
            <w:r w:rsidRPr="00DF6DD6">
              <w:rPr>
                <w:rFonts w:eastAsia="MS Mincho"/>
              </w:rPr>
              <w:t>NOTE 3:</w:t>
            </w:r>
            <w:r w:rsidRPr="00DF6DD6">
              <w:rPr>
                <w:rFonts w:eastAsia="MS Mincho"/>
              </w:rPr>
              <w:tab/>
              <w:t xml:space="preserve">For NR carrier, the transmitter shall be set to 4dB below </w:t>
            </w:r>
            <w:r w:rsidRPr="00DF6DD6">
              <w:t>P</w:t>
            </w:r>
            <w:r w:rsidRPr="00DF6DD6">
              <w:rPr>
                <w:vertAlign w:val="subscript"/>
              </w:rPr>
              <w:t>CMAX_L,f,c</w:t>
            </w:r>
            <w:ins w:id="106" w:author="Xiaomi" w:date="2020-01-17T12:20:00Z">
              <w:r w:rsidR="00BD12F1">
                <w:rPr>
                  <w:vertAlign w:val="subscript"/>
                </w:rPr>
                <w:t>,NR</w:t>
              </w:r>
            </w:ins>
            <w:r w:rsidRPr="00DF6DD6">
              <w:rPr>
                <w:rFonts w:eastAsia="MS Mincho"/>
              </w:rPr>
              <w:t xml:space="preserve"> at the minimum uplink configuration specified in Table 7.3.2-3 [2] with </w:t>
            </w:r>
            <w:r w:rsidRPr="00DF6DD6">
              <w:t>P</w:t>
            </w:r>
            <w:r w:rsidRPr="00DF6DD6">
              <w:rPr>
                <w:vertAlign w:val="subscript"/>
              </w:rPr>
              <w:t>CMAX_L,f,c</w:t>
            </w:r>
            <w:ins w:id="107" w:author="Xiaomi" w:date="2020-01-17T12:20:00Z">
              <w:r w:rsidR="00BD12F1">
                <w:rPr>
                  <w:vertAlign w:val="subscript"/>
                </w:rPr>
                <w:t>,NR</w:t>
              </w:r>
            </w:ins>
            <w:r w:rsidRPr="00DF6DD6">
              <w:rPr>
                <w:rFonts w:eastAsia="MS Mincho"/>
              </w:rPr>
              <w:t xml:space="preserve"> as defined in </w:t>
            </w:r>
            <w:r>
              <w:rPr>
                <w:rFonts w:eastAsia="MS Mincho"/>
              </w:rPr>
              <w:t>clause</w:t>
            </w:r>
            <w:r w:rsidRPr="00DF6DD6">
              <w:rPr>
                <w:rFonts w:eastAsia="MS Mincho"/>
              </w:rPr>
              <w:t xml:space="preserve"> 6.2B.</w:t>
            </w:r>
            <w:ins w:id="108" w:author="Xiaomi" w:date="2020-01-19T15:19:00Z">
              <w:r w:rsidR="00E82DD1">
                <w:rPr>
                  <w:rFonts w:eastAsia="MS Mincho"/>
                </w:rPr>
                <w:t>4</w:t>
              </w:r>
            </w:ins>
            <w:r w:rsidRPr="00DF6DD6">
              <w:rPr>
                <w:rFonts w:eastAsia="MS Mincho"/>
              </w:rPr>
              <w:t>.</w:t>
            </w:r>
          </w:p>
          <w:p w:rsidR="00175F5A" w:rsidRPr="00DF6DD6" w:rsidRDefault="00175F5A">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4dB below </w:t>
            </w:r>
            <w:r w:rsidRPr="00DF6DD6">
              <w:t>P</w:t>
            </w:r>
            <w:r w:rsidRPr="00DF6DD6">
              <w:rPr>
                <w:vertAlign w:val="subscript"/>
              </w:rPr>
              <w:t>CMAX_L</w:t>
            </w:r>
            <w:ins w:id="109" w:author="Xiaomi" w:date="2020-01-17T12:20:00Z">
              <w:r w:rsidR="00BD12F1">
                <w:rPr>
                  <w:vertAlign w:val="subscript"/>
                </w:rPr>
                <w:t>_E-UTRA</w:t>
              </w:r>
            </w:ins>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ins w:id="110" w:author="Xiaomi" w:date="2020-01-17T12:20:00Z">
              <w:r w:rsidR="00BD12F1">
                <w:rPr>
                  <w:vertAlign w:val="subscript"/>
                </w:rPr>
                <w:t>_E-UTRA</w:t>
              </w:r>
            </w:ins>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rsidR="00175F5A" w:rsidRPr="00DF6DD6" w:rsidRDefault="00175F5A" w:rsidP="00175F5A">
      <w:pPr>
        <w:rPr>
          <w:lang w:val="en-US"/>
        </w:rPr>
      </w:pPr>
    </w:p>
    <w:p w:rsidR="00175F5A" w:rsidRPr="00DF6DD6" w:rsidRDefault="00175F5A" w:rsidP="00175F5A">
      <w:pPr>
        <w:pStyle w:val="40"/>
      </w:pPr>
      <w:bookmarkStart w:id="111" w:name="_Toc21345689"/>
      <w:bookmarkStart w:id="112" w:name="_Toc29806538"/>
      <w:r w:rsidRPr="00DF6DD6">
        <w:t>7.8B.2.2</w:t>
      </w:r>
      <w:r w:rsidRPr="00DF6DD6">
        <w:tab/>
        <w:t>Intra-band non-contiguous EN-DC in FR1</w:t>
      </w:r>
      <w:bookmarkEnd w:id="111"/>
      <w:bookmarkEnd w:id="112"/>
    </w:p>
    <w:p w:rsidR="00C2381D" w:rsidRDefault="00C2381D" w:rsidP="00C2381D">
      <w:pPr>
        <w:pStyle w:val="2"/>
        <w:rPr>
          <w:b/>
          <w:color w:val="FF0000"/>
          <w:sz w:val="28"/>
          <w:szCs w:val="28"/>
        </w:rPr>
      </w:pPr>
      <w:r>
        <w:rPr>
          <w:b/>
          <w:color w:val="FF0000"/>
          <w:sz w:val="28"/>
          <w:szCs w:val="28"/>
        </w:rPr>
        <w:t xml:space="preserve">--------------End of fifth </w:t>
      </w:r>
      <w:r>
        <w:rPr>
          <w:rFonts w:hint="eastAsia"/>
          <w:b/>
          <w:color w:val="FF0000"/>
          <w:sz w:val="28"/>
          <w:szCs w:val="28"/>
          <w:lang w:val="en-US" w:eastAsia="zh-CN"/>
        </w:rPr>
        <w:t>change</w:t>
      </w:r>
      <w:r>
        <w:rPr>
          <w:b/>
          <w:color w:val="FF0000"/>
          <w:sz w:val="28"/>
          <w:szCs w:val="28"/>
        </w:rPr>
        <w:t>-------------</w:t>
      </w:r>
    </w:p>
    <w:p w:rsidR="00271672" w:rsidRPr="00175F5A" w:rsidRDefault="00271672" w:rsidP="00271672"/>
    <w:sectPr w:rsidR="00271672" w:rsidRPr="00175F5A">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41CF" w:rsidRDefault="00ED41CF">
      <w:pPr>
        <w:spacing w:after="0"/>
      </w:pPr>
      <w:r>
        <w:separator/>
      </w:r>
    </w:p>
  </w:endnote>
  <w:endnote w:type="continuationSeparator" w:id="0">
    <w:p w:rsidR="00ED41CF" w:rsidRDefault="00ED41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41CF" w:rsidRDefault="00ED41CF">
      <w:pPr>
        <w:spacing w:after="0"/>
      </w:pPr>
      <w:r>
        <w:separator/>
      </w:r>
    </w:p>
  </w:footnote>
  <w:footnote w:type="continuationSeparator" w:id="0">
    <w:p w:rsidR="00ED41CF" w:rsidRDefault="00ED41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4580" w:rsidRDefault="003A4580">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CD3CC3"/>
    <w:multiLevelType w:val="hybridMultilevel"/>
    <w:tmpl w:val="E7A6474C"/>
    <w:lvl w:ilvl="0" w:tplc="40E28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8751A1"/>
    <w:multiLevelType w:val="hybridMultilevel"/>
    <w:tmpl w:val="CBEEFC4A"/>
    <w:lvl w:ilvl="0" w:tplc="0486C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1"/>
  </w:num>
  <w:num w:numId="4">
    <w:abstractNumId w:val="11"/>
  </w:num>
  <w:num w:numId="5">
    <w:abstractNumId w:val="7"/>
  </w:num>
  <w:num w:numId="6">
    <w:abstractNumId w:val="13"/>
  </w:num>
  <w:num w:numId="7">
    <w:abstractNumId w:val="15"/>
  </w:num>
  <w:num w:numId="8">
    <w:abstractNumId w:val="9"/>
  </w:num>
  <w:num w:numId="9">
    <w:abstractNumId w:val="12"/>
  </w:num>
  <w:num w:numId="10">
    <w:abstractNumId w:val="3"/>
  </w:num>
  <w:num w:numId="11">
    <w:abstractNumId w:val="16"/>
  </w:num>
  <w:num w:numId="12">
    <w:abstractNumId w:val="5"/>
  </w:num>
  <w:num w:numId="13">
    <w:abstractNumId w:val="2"/>
  </w:num>
  <w:num w:numId="14">
    <w:abstractNumId w:val="8"/>
  </w:num>
  <w:num w:numId="15">
    <w:abstractNumId w:val="10"/>
  </w:num>
  <w:num w:numId="16">
    <w:abstractNumId w:val="6"/>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B7F"/>
    <w:rsid w:val="00022E4A"/>
    <w:rsid w:val="00034B8B"/>
    <w:rsid w:val="0004134F"/>
    <w:rsid w:val="00060DA3"/>
    <w:rsid w:val="00067F25"/>
    <w:rsid w:val="00072D49"/>
    <w:rsid w:val="00077DA8"/>
    <w:rsid w:val="00093D4E"/>
    <w:rsid w:val="000A6394"/>
    <w:rsid w:val="000B0CAD"/>
    <w:rsid w:val="000C038A"/>
    <w:rsid w:val="000C6598"/>
    <w:rsid w:val="000D3A2D"/>
    <w:rsid w:val="00107586"/>
    <w:rsid w:val="00120F41"/>
    <w:rsid w:val="001236B2"/>
    <w:rsid w:val="00125E2E"/>
    <w:rsid w:val="00145D43"/>
    <w:rsid w:val="00175F5A"/>
    <w:rsid w:val="00192C46"/>
    <w:rsid w:val="00196B8D"/>
    <w:rsid w:val="001A7B60"/>
    <w:rsid w:val="001B5099"/>
    <w:rsid w:val="001B7A65"/>
    <w:rsid w:val="001C1B5B"/>
    <w:rsid w:val="001E41F3"/>
    <w:rsid w:val="001F6A2F"/>
    <w:rsid w:val="001F7B49"/>
    <w:rsid w:val="00200785"/>
    <w:rsid w:val="002417DC"/>
    <w:rsid w:val="0026004D"/>
    <w:rsid w:val="00271672"/>
    <w:rsid w:val="00275D12"/>
    <w:rsid w:val="00285F85"/>
    <w:rsid w:val="002860C4"/>
    <w:rsid w:val="002A01CC"/>
    <w:rsid w:val="002A60F1"/>
    <w:rsid w:val="002B5741"/>
    <w:rsid w:val="002D24F0"/>
    <w:rsid w:val="00305409"/>
    <w:rsid w:val="003131D5"/>
    <w:rsid w:val="0032362B"/>
    <w:rsid w:val="00340847"/>
    <w:rsid w:val="0036278E"/>
    <w:rsid w:val="00367095"/>
    <w:rsid w:val="00387FB3"/>
    <w:rsid w:val="003A4580"/>
    <w:rsid w:val="003B379C"/>
    <w:rsid w:val="003D6B4E"/>
    <w:rsid w:val="003E1A36"/>
    <w:rsid w:val="003F040C"/>
    <w:rsid w:val="004242F1"/>
    <w:rsid w:val="0042431C"/>
    <w:rsid w:val="00424829"/>
    <w:rsid w:val="00472738"/>
    <w:rsid w:val="004B75B7"/>
    <w:rsid w:val="004C3ABC"/>
    <w:rsid w:val="004E5239"/>
    <w:rsid w:val="004F5861"/>
    <w:rsid w:val="00513874"/>
    <w:rsid w:val="0051580D"/>
    <w:rsid w:val="005167C9"/>
    <w:rsid w:val="00551C2B"/>
    <w:rsid w:val="00592D74"/>
    <w:rsid w:val="005C29CD"/>
    <w:rsid w:val="005E2C44"/>
    <w:rsid w:val="00621188"/>
    <w:rsid w:val="006257ED"/>
    <w:rsid w:val="00645208"/>
    <w:rsid w:val="00695808"/>
    <w:rsid w:val="006B46FB"/>
    <w:rsid w:val="006E21FB"/>
    <w:rsid w:val="00716860"/>
    <w:rsid w:val="00723513"/>
    <w:rsid w:val="00754089"/>
    <w:rsid w:val="00756FC0"/>
    <w:rsid w:val="007701F3"/>
    <w:rsid w:val="00774DF1"/>
    <w:rsid w:val="00792342"/>
    <w:rsid w:val="007B512A"/>
    <w:rsid w:val="007C2097"/>
    <w:rsid w:val="007C5F8A"/>
    <w:rsid w:val="007C7073"/>
    <w:rsid w:val="007D6A07"/>
    <w:rsid w:val="007E366B"/>
    <w:rsid w:val="00816227"/>
    <w:rsid w:val="008279FA"/>
    <w:rsid w:val="0086252D"/>
    <w:rsid w:val="008626E7"/>
    <w:rsid w:val="00870EE7"/>
    <w:rsid w:val="008F1ED1"/>
    <w:rsid w:val="008F686C"/>
    <w:rsid w:val="009209A0"/>
    <w:rsid w:val="0092535E"/>
    <w:rsid w:val="00952D53"/>
    <w:rsid w:val="00953854"/>
    <w:rsid w:val="009553CA"/>
    <w:rsid w:val="009777D9"/>
    <w:rsid w:val="009813ED"/>
    <w:rsid w:val="00991B88"/>
    <w:rsid w:val="009A579D"/>
    <w:rsid w:val="009A6DA3"/>
    <w:rsid w:val="009C6464"/>
    <w:rsid w:val="009E3297"/>
    <w:rsid w:val="009E3A21"/>
    <w:rsid w:val="009F734F"/>
    <w:rsid w:val="00A006F8"/>
    <w:rsid w:val="00A0620E"/>
    <w:rsid w:val="00A1014E"/>
    <w:rsid w:val="00A23D30"/>
    <w:rsid w:val="00A246B6"/>
    <w:rsid w:val="00A47E70"/>
    <w:rsid w:val="00A7671C"/>
    <w:rsid w:val="00A86C18"/>
    <w:rsid w:val="00AB5324"/>
    <w:rsid w:val="00AD1CD8"/>
    <w:rsid w:val="00AF37D3"/>
    <w:rsid w:val="00B22568"/>
    <w:rsid w:val="00B258BB"/>
    <w:rsid w:val="00B46516"/>
    <w:rsid w:val="00B67B97"/>
    <w:rsid w:val="00B90026"/>
    <w:rsid w:val="00B968C8"/>
    <w:rsid w:val="00BA3EC5"/>
    <w:rsid w:val="00BB421C"/>
    <w:rsid w:val="00BB5DFC"/>
    <w:rsid w:val="00BC2A59"/>
    <w:rsid w:val="00BC7A28"/>
    <w:rsid w:val="00BD12F1"/>
    <w:rsid w:val="00BD279D"/>
    <w:rsid w:val="00BD6BB8"/>
    <w:rsid w:val="00C2381D"/>
    <w:rsid w:val="00C44C8C"/>
    <w:rsid w:val="00C507CE"/>
    <w:rsid w:val="00C95985"/>
    <w:rsid w:val="00CC5026"/>
    <w:rsid w:val="00CD7226"/>
    <w:rsid w:val="00CE4882"/>
    <w:rsid w:val="00CF6606"/>
    <w:rsid w:val="00D03F9A"/>
    <w:rsid w:val="00D056AB"/>
    <w:rsid w:val="00D616B9"/>
    <w:rsid w:val="00D61C19"/>
    <w:rsid w:val="00DA2C73"/>
    <w:rsid w:val="00DB6306"/>
    <w:rsid w:val="00DE34CF"/>
    <w:rsid w:val="00DE3949"/>
    <w:rsid w:val="00E512C9"/>
    <w:rsid w:val="00E67B51"/>
    <w:rsid w:val="00E82DD1"/>
    <w:rsid w:val="00E82DFC"/>
    <w:rsid w:val="00EC0EA2"/>
    <w:rsid w:val="00EC4D23"/>
    <w:rsid w:val="00ED41CF"/>
    <w:rsid w:val="00EE7D7C"/>
    <w:rsid w:val="00F21FE8"/>
    <w:rsid w:val="00F25D98"/>
    <w:rsid w:val="00F300FB"/>
    <w:rsid w:val="00F34B30"/>
    <w:rsid w:val="00F73955"/>
    <w:rsid w:val="00FA1728"/>
    <w:rsid w:val="00FA6D23"/>
    <w:rsid w:val="00FB6386"/>
    <w:rsid w:val="00FC01D9"/>
    <w:rsid w:val="00FC2ECB"/>
    <w:rsid w:val="00FD3D6F"/>
    <w:rsid w:val="00FE2C5D"/>
    <w:rsid w:val="00FF0BBE"/>
    <w:rsid w:val="00FF1CF6"/>
    <w:rsid w:val="02550384"/>
    <w:rsid w:val="02616BF6"/>
    <w:rsid w:val="02C85CD9"/>
    <w:rsid w:val="030E4FD5"/>
    <w:rsid w:val="0335492E"/>
    <w:rsid w:val="03A33019"/>
    <w:rsid w:val="0469566D"/>
    <w:rsid w:val="04984461"/>
    <w:rsid w:val="065034E0"/>
    <w:rsid w:val="06D21681"/>
    <w:rsid w:val="071904FA"/>
    <w:rsid w:val="080B6A23"/>
    <w:rsid w:val="087E415B"/>
    <w:rsid w:val="08B6224F"/>
    <w:rsid w:val="0A44327C"/>
    <w:rsid w:val="0B0B1E69"/>
    <w:rsid w:val="0B243AC7"/>
    <w:rsid w:val="0DB16C7D"/>
    <w:rsid w:val="0E81201E"/>
    <w:rsid w:val="0F847B71"/>
    <w:rsid w:val="104C3BB9"/>
    <w:rsid w:val="126E5C3E"/>
    <w:rsid w:val="12A34FCB"/>
    <w:rsid w:val="12CB4506"/>
    <w:rsid w:val="13220872"/>
    <w:rsid w:val="1422313B"/>
    <w:rsid w:val="143D3E0E"/>
    <w:rsid w:val="15516894"/>
    <w:rsid w:val="1A621460"/>
    <w:rsid w:val="1AFD73BC"/>
    <w:rsid w:val="1E0A203E"/>
    <w:rsid w:val="22890A5F"/>
    <w:rsid w:val="22A21242"/>
    <w:rsid w:val="244E42A3"/>
    <w:rsid w:val="24AA4087"/>
    <w:rsid w:val="25BD18D9"/>
    <w:rsid w:val="25D50EE4"/>
    <w:rsid w:val="29525484"/>
    <w:rsid w:val="29F4070C"/>
    <w:rsid w:val="2B58295D"/>
    <w:rsid w:val="2BF63634"/>
    <w:rsid w:val="2CC65FD3"/>
    <w:rsid w:val="2EA71936"/>
    <w:rsid w:val="2FA1270F"/>
    <w:rsid w:val="2FEF182C"/>
    <w:rsid w:val="31082677"/>
    <w:rsid w:val="33132E41"/>
    <w:rsid w:val="348E49BC"/>
    <w:rsid w:val="35D850E1"/>
    <w:rsid w:val="36F953AB"/>
    <w:rsid w:val="384B4906"/>
    <w:rsid w:val="392D23C3"/>
    <w:rsid w:val="398C7F5F"/>
    <w:rsid w:val="3AC14878"/>
    <w:rsid w:val="3CCB233B"/>
    <w:rsid w:val="3E4332C5"/>
    <w:rsid w:val="408B20D4"/>
    <w:rsid w:val="49270F4A"/>
    <w:rsid w:val="4B3C37BA"/>
    <w:rsid w:val="4B7122C6"/>
    <w:rsid w:val="4C153A14"/>
    <w:rsid w:val="4E5652F8"/>
    <w:rsid w:val="4F4062A6"/>
    <w:rsid w:val="50681AA0"/>
    <w:rsid w:val="51EA5792"/>
    <w:rsid w:val="52D7026A"/>
    <w:rsid w:val="532D737E"/>
    <w:rsid w:val="53C446F6"/>
    <w:rsid w:val="53CF691B"/>
    <w:rsid w:val="56B94D13"/>
    <w:rsid w:val="571B5B61"/>
    <w:rsid w:val="57FC0FE1"/>
    <w:rsid w:val="59CD495F"/>
    <w:rsid w:val="5B3E0CFA"/>
    <w:rsid w:val="5C526C07"/>
    <w:rsid w:val="5D0F046E"/>
    <w:rsid w:val="60523976"/>
    <w:rsid w:val="60EB665B"/>
    <w:rsid w:val="61F17199"/>
    <w:rsid w:val="67D97CFA"/>
    <w:rsid w:val="6A100EEE"/>
    <w:rsid w:val="6A644E23"/>
    <w:rsid w:val="6AB245F1"/>
    <w:rsid w:val="6B71347E"/>
    <w:rsid w:val="6B8F520F"/>
    <w:rsid w:val="6CB36258"/>
    <w:rsid w:val="6E127D8C"/>
    <w:rsid w:val="6EC24025"/>
    <w:rsid w:val="720F648C"/>
    <w:rsid w:val="727B72B4"/>
    <w:rsid w:val="72FD2BEB"/>
    <w:rsid w:val="731A4A03"/>
    <w:rsid w:val="735E0307"/>
    <w:rsid w:val="74590493"/>
    <w:rsid w:val="78D36F63"/>
    <w:rsid w:val="7A71702D"/>
    <w:rsid w:val="7B147B46"/>
    <w:rsid w:val="7C134890"/>
    <w:rsid w:val="7DFF1FAE"/>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664B0C-7D85-4871-AE11-3BCFFC2F7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footnote text" w:semiHidden="1" w:qFormat="1"/>
    <w:lsdException w:name="annotation text" w:semiHidden="1" w:uiPriority="99" w:qFormat="1"/>
    <w:lsdException w:name="header" w:qFormat="1"/>
    <w:lsdException w:name="footer" w:qFormat="1"/>
    <w:lsdException w:name="caption" w:semiHidden="1" w:unhideWhenUsed="1" w:qFormat="1"/>
    <w:lsdException w:name="footnote reference" w:semiHidden="1" w:qFormat="1"/>
    <w:lsdException w:name="annotation reference" w:semiHidden="1"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宋体"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styleId="24">
    <w:name w:val="List Number 2"/>
    <w:basedOn w:val="a7"/>
    <w:qFormat/>
    <w:pPr>
      <w:ind w:left="851"/>
    </w:pPr>
  </w:style>
  <w:style w:type="paragraph" w:styleId="a7">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8"/>
    <w:link w:val="26"/>
    <w:qFormat/>
    <w:pPr>
      <w:ind w:left="851"/>
    </w:pPr>
  </w:style>
  <w:style w:type="paragraph" w:styleId="a8">
    <w:name w:val="List Bullet"/>
    <w:basedOn w:val="a5"/>
    <w:link w:val="a9"/>
    <w:qFormat/>
    <w:pPr>
      <w:ind w:left="0" w:firstLine="0"/>
    </w:p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e">
    <w:name w:val="Balloon Text"/>
    <w:basedOn w:val="a1"/>
    <w:link w:val="af"/>
    <w:qFormat/>
    <w:rPr>
      <w:rFonts w:ascii="Tahoma" w:hAnsi="Tahoma" w:cs="Tahoma"/>
      <w:sz w:val="16"/>
      <w:szCs w:val="16"/>
    </w:rPr>
  </w:style>
  <w:style w:type="paragraph" w:styleId="af0">
    <w:name w:val="footer"/>
    <w:aliases w:val="footer odd,footer,fo,pie de página"/>
    <w:basedOn w:val="af1"/>
    <w:link w:val="af2"/>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af3"/>
    <w:qFormat/>
    <w:pPr>
      <w:widowControl w:val="0"/>
    </w:pPr>
    <w:rPr>
      <w:rFonts w:ascii="Arial" w:eastAsia="宋体"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5"/>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paragraph" w:styleId="af6">
    <w:name w:val="annotation subject"/>
    <w:basedOn w:val="ac"/>
    <w:next w:val="ac"/>
    <w:link w:val="af7"/>
    <w:qFormat/>
    <w:rPr>
      <w:b/>
      <w:bCs/>
    </w:rPr>
  </w:style>
  <w:style w:type="table" w:styleId="af8">
    <w:name w:val="Table 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uiPriority w:val="99"/>
    <w:qFormat/>
    <w:rPr>
      <w:sz w:val="16"/>
    </w:rPr>
  </w:style>
  <w:style w:type="character" w:styleId="afc">
    <w:name w:val="footnote reference"/>
    <w:aliases w:val="Appel note de bas de p,Nota,Footnote symbol,Footnote"/>
    <w:qFormat/>
    <w:rPr>
      <w:b/>
      <w:position w:val="6"/>
      <w:sz w:val="16"/>
    </w:r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FP">
    <w:name w:val="FP"/>
    <w:basedOn w:val="a1"/>
    <w:qFormat/>
    <w:pPr>
      <w:spacing w:after="0"/>
    </w:pPr>
  </w:style>
  <w:style w:type="paragraph" w:customStyle="1" w:styleId="TAL">
    <w:name w:val="TAL"/>
    <w:basedOn w:val="a1"/>
    <w:link w:val="TALCar"/>
    <w:qFormat/>
    <w:pPr>
      <w:keepNext/>
      <w:keepLines/>
      <w:spacing w:after="0"/>
    </w:pPr>
    <w:rPr>
      <w:rFonts w:ascii="Arial" w:hAnsi="Arial"/>
      <w:sz w:val="18"/>
    </w:rPr>
  </w:style>
  <w:style w:type="paragraph" w:customStyle="1" w:styleId="B30">
    <w:name w:val="B3"/>
    <w:basedOn w:val="32"/>
    <w:link w:val="B3Char"/>
    <w:qFormat/>
  </w:style>
  <w:style w:type="paragraph" w:customStyle="1" w:styleId="B20">
    <w:name w:val="B2"/>
    <w:basedOn w:val="21"/>
    <w:link w:val="B2Char"/>
    <w:qFormat/>
  </w:style>
  <w:style w:type="paragraph" w:customStyle="1" w:styleId="TAC">
    <w:name w:val="TAC"/>
    <w:basedOn w:val="TAL"/>
    <w:link w:val="TACChar"/>
    <w:qFormat/>
    <w:pPr>
      <w:jc w:val="center"/>
    </w:pPr>
  </w:style>
  <w:style w:type="paragraph" w:customStyle="1" w:styleId="TT">
    <w:name w:val="TT"/>
    <w:basedOn w:val="10"/>
    <w:next w:val="a1"/>
    <w:qFormat/>
    <w:pPr>
      <w:outlineLvl w:val="9"/>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TH">
    <w:name w:val="TH"/>
    <w:basedOn w:val="a1"/>
    <w:link w:val="THChar"/>
    <w:qFormat/>
    <w:pPr>
      <w:keepNext/>
      <w:keepLines/>
      <w:spacing w:before="60"/>
      <w:jc w:val="center"/>
    </w:pPr>
    <w:rPr>
      <w:rFonts w:ascii="Arial" w:hAnsi="Arial"/>
      <w: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B10">
    <w:name w:val="B1"/>
    <w:basedOn w:val="a5"/>
    <w:link w:val="B1Char"/>
    <w:qFormat/>
  </w:style>
  <w:style w:type="paragraph" w:customStyle="1" w:styleId="TF">
    <w:name w:val="TF"/>
    <w:aliases w:val="left"/>
    <w:basedOn w:val="TH"/>
    <w:link w:val="TFChar"/>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NW">
    <w:name w:val="NW"/>
    <w:basedOn w:val="NO"/>
    <w:qFormat/>
    <w:pPr>
      <w:spacing w:after="0"/>
    </w:pPr>
  </w:style>
  <w:style w:type="paragraph" w:customStyle="1" w:styleId="B4">
    <w:name w:val="B4"/>
    <w:basedOn w:val="44"/>
    <w:qFormat/>
  </w:style>
  <w:style w:type="paragraph" w:customStyle="1" w:styleId="TAN">
    <w:name w:val="TAN"/>
    <w:basedOn w:val="TAL"/>
    <w:link w:val="TANChar"/>
    <w:qFormat/>
    <w:pPr>
      <w:ind w:left="851" w:hanging="851"/>
    </w:pPr>
  </w:style>
  <w:style w:type="paragraph" w:customStyle="1" w:styleId="EX">
    <w:name w:val="EX"/>
    <w:basedOn w:val="a1"/>
    <w:link w:val="EXChar"/>
    <w:qFormat/>
    <w:pPr>
      <w:keepLines/>
      <w:ind w:left="1702" w:hanging="1418"/>
    </w:pPr>
  </w:style>
  <w:style w:type="paragraph" w:customStyle="1" w:styleId="B5">
    <w:name w:val="B5"/>
    <w:basedOn w:val="53"/>
    <w:qFormat/>
  </w:style>
  <w:style w:type="paragraph" w:customStyle="1" w:styleId="TAH">
    <w:name w:val="TAH"/>
    <w:basedOn w:val="TAC"/>
    <w:link w:val="TAHCar"/>
    <w:qFormat/>
    <w:rPr>
      <w:b/>
    </w:r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EditorsNote">
    <w:name w:val="Editor's Note"/>
    <w:aliases w:val="EN"/>
    <w:basedOn w:val="NO"/>
    <w:qFormat/>
    <w:rPr>
      <w:color w:val="FF00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doc-header">
    <w:name w:val="tdoc-header"/>
    <w:qFormat/>
    <w:rPr>
      <w:rFonts w:ascii="Arial" w:eastAsia="宋体" w:hAnsi="Arial"/>
      <w:sz w:val="24"/>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MS LineDraw" w:eastAsia="宋体" w:hAnsi="MS LineDraw"/>
      <w:lang w:val="en-GB" w:eastAsia="en-US"/>
    </w:rPr>
  </w:style>
  <w:style w:type="character" w:customStyle="1" w:styleId="ZGSM">
    <w:name w:val="ZGSM"/>
    <w:qFormat/>
  </w:style>
  <w:style w:type="paragraph" w:customStyle="1" w:styleId="Guidance">
    <w:name w:val="Guidance"/>
    <w:basedOn w:val="a1"/>
    <w:link w:val="GuidanceChar"/>
    <w:qFormat/>
    <w:rPr>
      <w:i/>
      <w:color w:val="0000FF"/>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553CA"/>
    <w:rPr>
      <w:rFonts w:ascii="Arial" w:eastAsia="宋体" w:hAnsi="Arial"/>
      <w:sz w:val="32"/>
      <w:lang w:val="en-GB" w:eastAsia="en-US"/>
    </w:rPr>
  </w:style>
  <w:style w:type="character" w:customStyle="1" w:styleId="UnresolvedMention1">
    <w:name w:val="Unresolved Mention1"/>
    <w:uiPriority w:val="99"/>
    <w:semiHidden/>
    <w:unhideWhenUsed/>
    <w:rsid w:val="00DE3949"/>
    <w:rPr>
      <w:color w:val="808080"/>
      <w:shd w:val="clear" w:color="auto" w:fill="E6E6E6"/>
    </w:rPr>
  </w:style>
  <w:style w:type="paragraph" w:customStyle="1" w:styleId="TAJ">
    <w:name w:val="TAJ"/>
    <w:basedOn w:val="a1"/>
    <w:rsid w:val="00DE394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DE3949"/>
    <w:pPr>
      <w:numPr>
        <w:numId w:val="1"/>
      </w:numPr>
      <w:overflowPunct w:val="0"/>
      <w:autoSpaceDE w:val="0"/>
      <w:autoSpaceDN w:val="0"/>
      <w:adjustRightInd w:val="0"/>
      <w:textAlignment w:val="baseline"/>
    </w:pPr>
    <w:rPr>
      <w:rFonts w:eastAsia="Times New Roman"/>
      <w:lang w:eastAsia="ko-KR"/>
    </w:rPr>
  </w:style>
  <w:style w:type="character" w:customStyle="1" w:styleId="TACChar">
    <w:name w:val="TAC Char"/>
    <w:link w:val="TAC"/>
    <w:qFormat/>
    <w:rsid w:val="00DE3949"/>
    <w:rPr>
      <w:rFonts w:ascii="Arial" w:eastAsia="宋体" w:hAnsi="Arial"/>
      <w:sz w:val="18"/>
      <w:lang w:val="en-GB" w:eastAsia="en-US"/>
    </w:rPr>
  </w:style>
  <w:style w:type="character" w:customStyle="1" w:styleId="THChar">
    <w:name w:val="TH Char"/>
    <w:link w:val="TH"/>
    <w:qFormat/>
    <w:rsid w:val="00DE3949"/>
    <w:rPr>
      <w:rFonts w:ascii="Arial" w:eastAsia="宋体" w:hAnsi="Arial"/>
      <w:b/>
      <w:lang w:val="en-GB" w:eastAsia="en-US"/>
    </w:rPr>
  </w:style>
  <w:style w:type="character" w:customStyle="1" w:styleId="TAHCar">
    <w:name w:val="TAH Car"/>
    <w:link w:val="TAH"/>
    <w:qFormat/>
    <w:rsid w:val="00DE3949"/>
    <w:rPr>
      <w:rFonts w:ascii="Arial" w:eastAsia="宋体"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rsid w:val="00DE3949"/>
    <w:rPr>
      <w:rFonts w:ascii="Arial" w:eastAsia="宋体" w:hAnsi="Arial"/>
      <w:sz w:val="28"/>
      <w:lang w:val="en-GB" w:eastAsia="en-US"/>
    </w:rPr>
  </w:style>
  <w:style w:type="character" w:customStyle="1" w:styleId="NOChar">
    <w:name w:val="NO Char"/>
    <w:link w:val="NO"/>
    <w:qFormat/>
    <w:rsid w:val="00DE3949"/>
    <w:rPr>
      <w:rFonts w:ascii="Times New Roman" w:eastAsia="宋体" w:hAnsi="Times New Roman"/>
      <w:lang w:val="en-GB" w:eastAsia="en-US"/>
    </w:rPr>
  </w:style>
  <w:style w:type="character" w:customStyle="1" w:styleId="TANChar">
    <w:name w:val="TAN Char"/>
    <w:link w:val="TAN"/>
    <w:qFormat/>
    <w:rsid w:val="00DE3949"/>
    <w:rPr>
      <w:rFonts w:ascii="Arial" w:eastAsia="宋体" w:hAnsi="Arial"/>
      <w:sz w:val="18"/>
      <w:lang w:val="en-GB" w:eastAsia="en-US"/>
    </w:rPr>
  </w:style>
  <w:style w:type="character" w:customStyle="1" w:styleId="B1Char">
    <w:name w:val="B1 Char"/>
    <w:link w:val="B10"/>
    <w:locked/>
    <w:rsid w:val="00DE3949"/>
    <w:rPr>
      <w:rFonts w:ascii="Times New Roman" w:eastAsia="宋体" w:hAnsi="Times New Roman"/>
      <w:lang w:val="en-GB" w:eastAsia="en-US"/>
    </w:rPr>
  </w:style>
  <w:style w:type="character" w:customStyle="1" w:styleId="B2Char">
    <w:name w:val="B2 Char"/>
    <w:link w:val="B20"/>
    <w:qFormat/>
    <w:locked/>
    <w:rsid w:val="00DE3949"/>
    <w:rPr>
      <w:rFonts w:ascii="Times New Roman" w:eastAsia="宋体"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DE3949"/>
    <w:rPr>
      <w:rFonts w:ascii="Arial" w:eastAsia="宋体"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DE3949"/>
    <w:rPr>
      <w:rFonts w:ascii="Arial" w:eastAsia="宋体" w:hAnsi="Arial"/>
      <w:sz w:val="22"/>
      <w:lang w:val="en-GB" w:eastAsia="en-US"/>
    </w:rPr>
  </w:style>
  <w:style w:type="character" w:customStyle="1" w:styleId="TALCar">
    <w:name w:val="TAL Car"/>
    <w:link w:val="TAL"/>
    <w:qFormat/>
    <w:rsid w:val="00DE3949"/>
    <w:rPr>
      <w:rFonts w:ascii="Arial" w:eastAsia="宋体" w:hAnsi="Arial"/>
      <w:sz w:val="18"/>
      <w:lang w:val="en-GB" w:eastAsia="en-US"/>
    </w:rPr>
  </w:style>
  <w:style w:type="character" w:styleId="afd">
    <w:name w:val="Subtle Reference"/>
    <w:uiPriority w:val="31"/>
    <w:qFormat/>
    <w:rsid w:val="00DE3949"/>
    <w:rPr>
      <w:smallCaps/>
      <w:color w:val="5A5A5A"/>
    </w:rPr>
  </w:style>
  <w:style w:type="character" w:customStyle="1" w:styleId="af">
    <w:name w:val="批注框文本 字符"/>
    <w:link w:val="ae"/>
    <w:rsid w:val="00DE3949"/>
    <w:rPr>
      <w:rFonts w:ascii="Tahoma" w:eastAsia="宋体" w:hAnsi="Tahoma" w:cs="Tahoma"/>
      <w:sz w:val="16"/>
      <w:szCs w:val="16"/>
      <w:lang w:val="en-GB" w:eastAsia="en-US"/>
    </w:rPr>
  </w:style>
  <w:style w:type="character" w:customStyle="1" w:styleId="ad">
    <w:name w:val="批注文字 字符"/>
    <w:link w:val="ac"/>
    <w:uiPriority w:val="99"/>
    <w:rsid w:val="00DE3949"/>
    <w:rPr>
      <w:rFonts w:ascii="Times New Roman" w:eastAsia="宋体" w:hAnsi="Times New Roman"/>
      <w:lang w:val="en-GB" w:eastAsia="en-US"/>
    </w:rPr>
  </w:style>
  <w:style w:type="character" w:customStyle="1" w:styleId="TFChar">
    <w:name w:val="TF Char"/>
    <w:link w:val="TF"/>
    <w:qFormat/>
    <w:rsid w:val="00DE3949"/>
    <w:rPr>
      <w:rFonts w:ascii="Arial" w:eastAsia="宋体" w:hAnsi="Arial"/>
      <w:b/>
      <w:lang w:val="en-GB" w:eastAsia="en-US"/>
    </w:rPr>
  </w:style>
  <w:style w:type="character" w:customStyle="1" w:styleId="TALChar">
    <w:name w:val="TAL Char"/>
    <w:qFormat/>
    <w:locked/>
    <w:rsid w:val="00DE3949"/>
    <w:rPr>
      <w:rFonts w:ascii="Arial" w:hAnsi="Arial" w:cs="Arial"/>
      <w:sz w:val="18"/>
      <w:lang w:val="en-GB"/>
    </w:rPr>
  </w:style>
  <w:style w:type="paragraph" w:customStyle="1" w:styleId="TableText">
    <w:name w:val="TableText"/>
    <w:basedOn w:val="afe"/>
    <w:rsid w:val="00DE3949"/>
    <w:pPr>
      <w:keepNext/>
      <w:keepLines/>
      <w:snapToGrid w:val="0"/>
      <w:spacing w:after="180"/>
      <w:ind w:left="0"/>
      <w:jc w:val="center"/>
    </w:pPr>
    <w:rPr>
      <w:kern w:val="2"/>
    </w:rPr>
  </w:style>
  <w:style w:type="paragraph" w:styleId="afe">
    <w:name w:val="Body Text Indent"/>
    <w:basedOn w:val="a1"/>
    <w:link w:val="aff"/>
    <w:rsid w:val="00DE3949"/>
    <w:pPr>
      <w:overflowPunct w:val="0"/>
      <w:autoSpaceDE w:val="0"/>
      <w:autoSpaceDN w:val="0"/>
      <w:adjustRightInd w:val="0"/>
      <w:spacing w:after="120"/>
      <w:ind w:left="360"/>
      <w:textAlignment w:val="baseline"/>
    </w:pPr>
    <w:rPr>
      <w:lang w:eastAsia="ko-KR"/>
    </w:rPr>
  </w:style>
  <w:style w:type="character" w:customStyle="1" w:styleId="aff">
    <w:name w:val="正文文本缩进 字符"/>
    <w:basedOn w:val="a2"/>
    <w:link w:val="afe"/>
    <w:rsid w:val="00DE3949"/>
    <w:rPr>
      <w:rFonts w:ascii="Times New Roman" w:eastAsia="宋体" w:hAnsi="Times New Roman"/>
      <w:lang w:val="en-GB" w:eastAsia="ko-KR"/>
    </w:rPr>
  </w:style>
  <w:style w:type="character" w:customStyle="1" w:styleId="ab">
    <w:name w:val="文档结构图 字符"/>
    <w:link w:val="aa"/>
    <w:rsid w:val="00DE3949"/>
    <w:rPr>
      <w:rFonts w:ascii="Tahoma" w:eastAsia="宋体" w:hAnsi="Tahoma" w:cs="Tahoma"/>
      <w:shd w:val="clear" w:color="auto" w:fill="000080"/>
      <w:lang w:val="en-GB" w:eastAsia="en-US"/>
    </w:rPr>
  </w:style>
  <w:style w:type="character" w:customStyle="1" w:styleId="af7">
    <w:name w:val="批注主题 字符"/>
    <w:link w:val="af6"/>
    <w:rsid w:val="00DE3949"/>
    <w:rPr>
      <w:rFonts w:ascii="Times New Roman" w:eastAsia="宋体" w:hAnsi="Times New Roman"/>
      <w:b/>
      <w:bCs/>
      <w:lang w:val="en-GB" w:eastAsia="en-US"/>
    </w:rPr>
  </w:style>
  <w:style w:type="character" w:customStyle="1" w:styleId="EXChar">
    <w:name w:val="EX Char"/>
    <w:link w:val="EX"/>
    <w:locked/>
    <w:rsid w:val="00DE3949"/>
    <w:rPr>
      <w:rFonts w:ascii="Times New Roman" w:eastAsia="宋体" w:hAnsi="Times New Roman"/>
      <w:lang w:val="en-GB" w:eastAsia="en-US"/>
    </w:rPr>
  </w:style>
  <w:style w:type="paragraph" w:customStyle="1" w:styleId="B2">
    <w:name w:val="B2+"/>
    <w:basedOn w:val="B20"/>
    <w:rsid w:val="00DE394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E394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DE394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DE3949"/>
    <w:pPr>
      <w:numPr>
        <w:numId w:val="5"/>
      </w:numPr>
      <w:overflowPunct w:val="0"/>
      <w:autoSpaceDE w:val="0"/>
      <w:autoSpaceDN w:val="0"/>
      <w:adjustRightInd w:val="0"/>
      <w:textAlignment w:val="baseline"/>
    </w:pPr>
    <w:rPr>
      <w:rFonts w:eastAsia="Times New Roman"/>
      <w:lang w:eastAsia="ko-KR"/>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4"/>
    <w:rsid w:val="00DE3949"/>
    <w:rPr>
      <w:rFonts w:ascii="Times New Roman" w:eastAsia="宋体" w:hAnsi="Times New Roman"/>
      <w:sz w:val="16"/>
      <w:lang w:val="en-GB" w:eastAsia="en-US"/>
    </w:rPr>
  </w:style>
  <w:style w:type="paragraph" w:customStyle="1" w:styleId="FL">
    <w:name w:val="FL"/>
    <w:basedOn w:val="a1"/>
    <w:rsid w:val="00DE394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DE394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DE394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DE3949"/>
    <w:rPr>
      <w:rFonts w:ascii="Arial" w:eastAsia="宋体" w:hAnsi="Arial"/>
      <w:lang w:val="en-GB" w:eastAsia="en-US"/>
    </w:rPr>
  </w:style>
  <w:style w:type="paragraph" w:styleId="aff0">
    <w:name w:val="Revision"/>
    <w:hidden/>
    <w:uiPriority w:val="99"/>
    <w:semiHidden/>
    <w:rsid w:val="00DE3949"/>
    <w:rPr>
      <w:rFonts w:ascii="Times New Roman" w:eastAsia="宋体" w:hAnsi="Times New Roman"/>
      <w:lang w:val="en-GB" w:eastAsia="en-US"/>
    </w:rPr>
  </w:style>
  <w:style w:type="paragraph" w:styleId="TOC">
    <w:name w:val="TOC Heading"/>
    <w:basedOn w:val="10"/>
    <w:next w:val="a1"/>
    <w:uiPriority w:val="39"/>
    <w:unhideWhenUsed/>
    <w:qFormat/>
    <w:rsid w:val="00DE39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DE3949"/>
    <w:rPr>
      <w:rFonts w:ascii="Times New Roman" w:eastAsia="宋体" w:hAnsi="Times New Roman"/>
      <w:lang w:val="en-GB" w:eastAsia="en-US"/>
    </w:rPr>
  </w:style>
  <w:style w:type="numbering" w:customStyle="1" w:styleId="NoList1">
    <w:name w:val="No List1"/>
    <w:next w:val="a4"/>
    <w:uiPriority w:val="99"/>
    <w:semiHidden/>
    <w:unhideWhenUsed/>
    <w:rsid w:val="00DE3949"/>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DE3949"/>
    <w:rPr>
      <w:rFonts w:ascii="Arial" w:eastAsia="宋体" w:hAnsi="Arial"/>
      <w:sz w:val="36"/>
      <w:lang w:val="en-GB" w:eastAsia="en-US"/>
    </w:rPr>
  </w:style>
  <w:style w:type="character" w:customStyle="1" w:styleId="60">
    <w:name w:val="标题 6 字符"/>
    <w:aliases w:val="T1 字符,Header 6 字符"/>
    <w:basedOn w:val="a2"/>
    <w:link w:val="6"/>
    <w:rsid w:val="00DE3949"/>
    <w:rPr>
      <w:rFonts w:ascii="Arial" w:eastAsia="宋体" w:hAnsi="Arial"/>
      <w:lang w:val="en-GB" w:eastAsia="en-US"/>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1"/>
    <w:rsid w:val="00DE3949"/>
    <w:rPr>
      <w:rFonts w:ascii="Arial" w:eastAsia="宋体" w:hAnsi="Arial"/>
      <w:b/>
      <w:sz w:val="18"/>
      <w:lang w:val="en-GB" w:eastAsia="en-US"/>
    </w:rPr>
  </w:style>
  <w:style w:type="paragraph" w:styleId="aff1">
    <w:name w:val="caption"/>
    <w:aliases w:val="cap,cap Char,Caption Char1 Char,cap Char Char1,Caption Char Char1 Char,cap Char2,3GPP Caption Table,Caption Char,cap Char2 Char,Ca,Caption Char C...,cap1,cap2,cap11,Légende-figure,Légende-figure Char,Beschrifubg,Beschriftung Char,label,captions,cap3"/>
    <w:basedOn w:val="a1"/>
    <w:next w:val="a1"/>
    <w:link w:val="aff2"/>
    <w:qFormat/>
    <w:rsid w:val="00DE394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aff2">
    <w:name w:val="题注 字符"/>
    <w:aliases w:val="cap 字符,cap Char 字符,Caption Char1 Char 字符,cap Char Char1 字符,Caption Char Char1 Char 字符,cap Char2 字符,3GPP Caption Table 字符,Caption Char 字符,cap Char2 Char 字符,Ca 字符,Caption Char C... 字符,cap1 字符,cap2 字符,cap11 字符,Légende-figure 字符,Légende-figure Char 字符"/>
    <w:link w:val="aff1"/>
    <w:locked/>
    <w:rsid w:val="00DE3949"/>
    <w:rPr>
      <w:rFonts w:ascii="Times New Roman" w:eastAsia="Symbol" w:hAnsi="Times New Roman"/>
      <w:b/>
      <w:bCs/>
      <w:sz w:val="16"/>
      <w:lang w:val="en-GB" w:eastAsia="ko-KR"/>
    </w:rPr>
  </w:style>
  <w:style w:type="character" w:customStyle="1" w:styleId="H6Char">
    <w:name w:val="H6 Char"/>
    <w:link w:val="H6"/>
    <w:rsid w:val="00DE3949"/>
    <w:rPr>
      <w:rFonts w:ascii="Arial" w:eastAsia="宋体" w:hAnsi="Arial"/>
      <w:lang w:val="en-GB" w:eastAsia="en-US"/>
    </w:rPr>
  </w:style>
  <w:style w:type="paragraph" w:styleId="aff3">
    <w:name w:val="Normal (Web)"/>
    <w:basedOn w:val="a1"/>
    <w:unhideWhenUsed/>
    <w:rsid w:val="00DE3949"/>
    <w:pPr>
      <w:spacing w:before="100" w:beforeAutospacing="1" w:after="100" w:afterAutospacing="1"/>
    </w:pPr>
    <w:rPr>
      <w:rFonts w:eastAsia="Times New Roman"/>
      <w:sz w:val="24"/>
      <w:szCs w:val="24"/>
      <w:lang w:val="en-US" w:eastAsia="ko-KR"/>
    </w:rPr>
  </w:style>
  <w:style w:type="character" w:customStyle="1" w:styleId="fontstyle01">
    <w:name w:val="fontstyle01"/>
    <w:rsid w:val="00DE394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E3949"/>
  </w:style>
  <w:style w:type="numbering" w:customStyle="1" w:styleId="NoList3">
    <w:name w:val="No List3"/>
    <w:next w:val="a4"/>
    <w:uiPriority w:val="99"/>
    <w:semiHidden/>
    <w:unhideWhenUsed/>
    <w:rsid w:val="00DE3949"/>
  </w:style>
  <w:style w:type="numbering" w:customStyle="1" w:styleId="NoList4">
    <w:name w:val="No List4"/>
    <w:next w:val="a4"/>
    <w:uiPriority w:val="99"/>
    <w:semiHidden/>
    <w:unhideWhenUsed/>
    <w:rsid w:val="00DE3949"/>
  </w:style>
  <w:style w:type="table" w:customStyle="1" w:styleId="TableGrid1">
    <w:name w:val="Table Grid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页脚 字符"/>
    <w:aliases w:val="footer odd 字符,footer 字符,fo 字符,pie de página 字符"/>
    <w:basedOn w:val="a2"/>
    <w:link w:val="af0"/>
    <w:rsid w:val="00DE3949"/>
    <w:rPr>
      <w:rFonts w:ascii="Arial" w:eastAsia="宋体" w:hAnsi="Arial"/>
      <w:b/>
      <w:i/>
      <w:sz w:val="18"/>
      <w:lang w:val="en-GB" w:eastAsia="en-US"/>
    </w:rPr>
  </w:style>
  <w:style w:type="numbering" w:customStyle="1" w:styleId="NoList5">
    <w:name w:val="No List5"/>
    <w:next w:val="a4"/>
    <w:uiPriority w:val="99"/>
    <w:semiHidden/>
    <w:unhideWhenUsed/>
    <w:rsid w:val="00DE3949"/>
  </w:style>
  <w:style w:type="character" w:customStyle="1" w:styleId="70">
    <w:name w:val="标题 7 字符"/>
    <w:basedOn w:val="a2"/>
    <w:link w:val="7"/>
    <w:rsid w:val="00DE3949"/>
    <w:rPr>
      <w:rFonts w:ascii="Arial" w:eastAsia="宋体" w:hAnsi="Arial"/>
      <w:lang w:val="en-GB" w:eastAsia="en-US"/>
    </w:rPr>
  </w:style>
  <w:style w:type="character" w:customStyle="1" w:styleId="80">
    <w:name w:val="标题 8 字符"/>
    <w:basedOn w:val="a2"/>
    <w:link w:val="8"/>
    <w:rsid w:val="00DE3949"/>
    <w:rPr>
      <w:rFonts w:ascii="Arial" w:eastAsia="宋体" w:hAnsi="Arial"/>
      <w:sz w:val="36"/>
      <w:lang w:val="en-GB" w:eastAsia="en-US"/>
    </w:rPr>
  </w:style>
  <w:style w:type="character" w:customStyle="1" w:styleId="90">
    <w:name w:val="标题 9 字符"/>
    <w:basedOn w:val="a2"/>
    <w:link w:val="9"/>
    <w:rsid w:val="00DE3949"/>
    <w:rPr>
      <w:rFonts w:ascii="Arial" w:eastAsia="宋体" w:hAnsi="Arial"/>
      <w:sz w:val="36"/>
      <w:lang w:val="en-GB" w:eastAsia="en-US"/>
    </w:rPr>
  </w:style>
  <w:style w:type="table" w:customStyle="1" w:styleId="TableGrid2">
    <w:name w:val="Table Grid2"/>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E3949"/>
  </w:style>
  <w:style w:type="numbering" w:customStyle="1" w:styleId="NoList21">
    <w:name w:val="No List21"/>
    <w:next w:val="a4"/>
    <w:uiPriority w:val="99"/>
    <w:semiHidden/>
    <w:unhideWhenUsed/>
    <w:rsid w:val="00DE3949"/>
  </w:style>
  <w:style w:type="numbering" w:customStyle="1" w:styleId="NoList31">
    <w:name w:val="No List31"/>
    <w:next w:val="a4"/>
    <w:uiPriority w:val="99"/>
    <w:semiHidden/>
    <w:unhideWhenUsed/>
    <w:rsid w:val="00DE3949"/>
  </w:style>
  <w:style w:type="numbering" w:customStyle="1" w:styleId="NoList41">
    <w:name w:val="No List41"/>
    <w:next w:val="a4"/>
    <w:uiPriority w:val="99"/>
    <w:semiHidden/>
    <w:unhideWhenUsed/>
    <w:rsid w:val="00DE3949"/>
  </w:style>
  <w:style w:type="table" w:customStyle="1" w:styleId="TableGrid11">
    <w:name w:val="Table Grid11"/>
    <w:basedOn w:val="a3"/>
    <w:next w:val="af8"/>
    <w:rsid w:val="00DE394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E3949"/>
  </w:style>
  <w:style w:type="table" w:customStyle="1" w:styleId="TableGrid3">
    <w:name w:val="Table Grid3"/>
    <w:basedOn w:val="a3"/>
    <w:next w:val="af8"/>
    <w:rsid w:val="00DE394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DE3949"/>
    <w:pPr>
      <w:overflowPunct w:val="0"/>
      <w:autoSpaceDE w:val="0"/>
      <w:autoSpaceDN w:val="0"/>
      <w:adjustRightInd w:val="0"/>
      <w:ind w:left="720"/>
      <w:contextualSpacing/>
      <w:textAlignment w:val="baseline"/>
    </w:pPr>
    <w:rPr>
      <w:rFonts w:eastAsia="Times New Roman"/>
      <w:lang w:eastAsia="ko-KR"/>
    </w:rPr>
  </w:style>
  <w:style w:type="character" w:styleId="aff6">
    <w:name w:val="Emphasis"/>
    <w:basedOn w:val="a2"/>
    <w:qFormat/>
    <w:rsid w:val="00DE394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949"/>
    <w:rPr>
      <w:rFonts w:ascii="Arial" w:hAnsi="Arial"/>
      <w:sz w:val="32"/>
      <w:lang w:val="en-GB" w:eastAsia="en-US" w:bidi="ar-SA"/>
    </w:rPr>
  </w:style>
  <w:style w:type="paragraph" w:customStyle="1" w:styleId="References">
    <w:name w:val="References"/>
    <w:basedOn w:val="a1"/>
    <w:rsid w:val="00DE3949"/>
    <w:pPr>
      <w:numPr>
        <w:numId w:val="8"/>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DE3949"/>
    <w:rPr>
      <w:color w:val="808080"/>
      <w:shd w:val="clear" w:color="auto" w:fill="E6E6E6"/>
    </w:rPr>
  </w:style>
  <w:style w:type="paragraph" w:customStyle="1" w:styleId="Default">
    <w:name w:val="Default"/>
    <w:rsid w:val="00DE3949"/>
    <w:pPr>
      <w:autoSpaceDE w:val="0"/>
      <w:autoSpaceDN w:val="0"/>
      <w:adjustRightInd w:val="0"/>
    </w:pPr>
    <w:rPr>
      <w:rFonts w:ascii="Arial" w:eastAsia="宋体" w:hAnsi="Arial" w:cs="Arial"/>
      <w:color w:val="000000"/>
      <w:sz w:val="24"/>
      <w:szCs w:val="24"/>
      <w:lang w:val="en-GB" w:eastAsia="en-GB"/>
    </w:rPr>
  </w:style>
  <w:style w:type="paragraph" w:customStyle="1" w:styleId="aff7">
    <w:name w:val="样式 页眉"/>
    <w:basedOn w:val="af1"/>
    <w:link w:val="Char"/>
    <w:rsid w:val="00716860"/>
    <w:pPr>
      <w:overflowPunct w:val="0"/>
      <w:autoSpaceDE w:val="0"/>
      <w:autoSpaceDN w:val="0"/>
      <w:adjustRightInd w:val="0"/>
      <w:textAlignment w:val="baseline"/>
    </w:pPr>
    <w:rPr>
      <w:rFonts w:eastAsia="Arial"/>
      <w:bCs/>
      <w:noProof/>
      <w:sz w:val="22"/>
    </w:rPr>
  </w:style>
  <w:style w:type="character" w:customStyle="1" w:styleId="aff5">
    <w:name w:val="列出段落 字符"/>
    <w:link w:val="aff4"/>
    <w:uiPriority w:val="34"/>
    <w:locked/>
    <w:rsid w:val="00716860"/>
    <w:rPr>
      <w:rFonts w:ascii="Times New Roman" w:eastAsia="Times New Roman" w:hAnsi="Times New Roman"/>
      <w:lang w:val="en-GB" w:eastAsia="ko-KR"/>
    </w:rPr>
  </w:style>
  <w:style w:type="paragraph" w:styleId="aff8">
    <w:name w:val="index heading"/>
    <w:basedOn w:val="a1"/>
    <w:next w:val="a1"/>
    <w:rsid w:val="0071686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1"/>
    <w:link w:val="affa"/>
    <w:rsid w:val="00716860"/>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basedOn w:val="a2"/>
    <w:link w:val="aff9"/>
    <w:rsid w:val="00716860"/>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c"/>
    <w:rsid w:val="00716860"/>
    <w:pPr>
      <w:overflowPunct w:val="0"/>
      <w:autoSpaceDE w:val="0"/>
      <w:autoSpaceDN w:val="0"/>
      <w:adjustRightInd w:val="0"/>
      <w:textAlignment w:val="baseline"/>
    </w:pPr>
    <w:rPr>
      <w:rFonts w:eastAsia="MS Mincho"/>
      <w:lang w:eastAsia="ja-JP"/>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b"/>
    <w:rsid w:val="00716860"/>
    <w:rPr>
      <w:rFonts w:ascii="Times New Roman" w:eastAsia="MS Mincho" w:hAnsi="Times New Roman"/>
      <w:lang w:val="en-GB" w:eastAsia="ja-JP"/>
    </w:rPr>
  </w:style>
  <w:style w:type="character" w:customStyle="1" w:styleId="BodyTextChar">
    <w:name w:val="Body Text Char"/>
    <w:aliases w:val="bt Car Char1"/>
    <w:rsid w:val="00716860"/>
    <w:rPr>
      <w:rFonts w:ascii="Times New Roman" w:hAnsi="Times New Roman"/>
      <w:lang w:val="en-GB"/>
    </w:rPr>
  </w:style>
  <w:style w:type="paragraph" w:styleId="28">
    <w:name w:val="Body Text 2"/>
    <w:basedOn w:val="a1"/>
    <w:link w:val="29"/>
    <w:rsid w:val="00716860"/>
    <w:pPr>
      <w:overflowPunct w:val="0"/>
      <w:autoSpaceDE w:val="0"/>
      <w:autoSpaceDN w:val="0"/>
      <w:adjustRightInd w:val="0"/>
      <w:textAlignment w:val="baseline"/>
    </w:pPr>
    <w:rPr>
      <w:rFonts w:eastAsia="MS Mincho"/>
      <w:i/>
    </w:rPr>
  </w:style>
  <w:style w:type="character" w:customStyle="1" w:styleId="29">
    <w:name w:val="正文文本 2 字符"/>
    <w:basedOn w:val="a2"/>
    <w:link w:val="28"/>
    <w:rsid w:val="00716860"/>
    <w:rPr>
      <w:rFonts w:ascii="Times New Roman" w:eastAsia="MS Mincho" w:hAnsi="Times New Roman"/>
      <w:i/>
      <w:lang w:val="en-GB" w:eastAsia="en-US"/>
    </w:rPr>
  </w:style>
  <w:style w:type="paragraph" w:styleId="36">
    <w:name w:val="Body Text 3"/>
    <w:basedOn w:val="a1"/>
    <w:link w:val="37"/>
    <w:rsid w:val="00716860"/>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rsid w:val="00716860"/>
    <w:rPr>
      <w:rFonts w:ascii="Times New Roman" w:eastAsia="Osaka" w:hAnsi="Times New Roman"/>
      <w:color w:val="000000"/>
      <w:lang w:val="en-GB" w:eastAsia="en-US"/>
    </w:rPr>
  </w:style>
  <w:style w:type="character" w:styleId="affd">
    <w:name w:val="page number"/>
    <w:rsid w:val="00716860"/>
  </w:style>
  <w:style w:type="paragraph" w:customStyle="1" w:styleId="CharCharCharCharChar">
    <w:name w:val="Char Char Char Char Char"/>
    <w:semiHidden/>
    <w:rsid w:val="00716860"/>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Char">
    <w:name w:val="样式 页眉 Char"/>
    <w:link w:val="aff7"/>
    <w:rsid w:val="00716860"/>
    <w:rPr>
      <w:rFonts w:ascii="Arial" w:eastAsia="Arial" w:hAnsi="Arial"/>
      <w:b/>
      <w:bCs/>
      <w:noProof/>
      <w:sz w:val="22"/>
      <w:lang w:val="en-GB" w:eastAsia="en-US"/>
    </w:rPr>
  </w:style>
  <w:style w:type="paragraph" w:customStyle="1" w:styleId="CharChar">
    <w:name w:val="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16860"/>
    <w:rPr>
      <w:lang w:val="en-GB" w:eastAsia="ja-JP" w:bidi="ar-SA"/>
    </w:rPr>
  </w:style>
  <w:style w:type="paragraph" w:customStyle="1" w:styleId="1Char">
    <w:name w:val="(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16860"/>
    <w:rPr>
      <w:rFonts w:eastAsia="MS Mincho"/>
      <w:lang w:val="en-GB" w:eastAsia="en-US" w:bidi="ar-SA"/>
    </w:rPr>
  </w:style>
  <w:style w:type="paragraph" w:customStyle="1" w:styleId="1CharChar">
    <w:name w:val="(文字) (文字)1 Char (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16860"/>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1686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68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6860"/>
    <w:rPr>
      <w:rFonts w:ascii="Arial" w:hAnsi="Arial"/>
      <w:sz w:val="32"/>
      <w:lang w:val="en-GB" w:eastAsia="ja-JP" w:bidi="ar-SA"/>
    </w:rPr>
  </w:style>
  <w:style w:type="character" w:customStyle="1" w:styleId="CharChar4">
    <w:name w:val="Char Char4"/>
    <w:rsid w:val="00716860"/>
    <w:rPr>
      <w:rFonts w:ascii="Courier New" w:hAnsi="Courier New"/>
      <w:lang w:val="nb-NO" w:eastAsia="ja-JP" w:bidi="ar-SA"/>
    </w:rPr>
  </w:style>
  <w:style w:type="character" w:customStyle="1" w:styleId="AndreaLeonardi">
    <w:name w:val="Andrea Leonardi"/>
    <w:semiHidden/>
    <w:rsid w:val="00716860"/>
    <w:rPr>
      <w:rFonts w:ascii="Arial" w:hAnsi="Arial" w:cs="Arial"/>
      <w:color w:val="auto"/>
      <w:sz w:val="20"/>
      <w:szCs w:val="20"/>
    </w:rPr>
  </w:style>
  <w:style w:type="character" w:customStyle="1" w:styleId="B1Char1">
    <w:name w:val="B1 Char1"/>
    <w:rsid w:val="00716860"/>
    <w:rPr>
      <w:lang w:val="en-GB"/>
    </w:rPr>
  </w:style>
  <w:style w:type="character" w:customStyle="1" w:styleId="msoins0">
    <w:name w:val="msoins"/>
    <w:basedOn w:val="a2"/>
    <w:rsid w:val="00716860"/>
  </w:style>
  <w:style w:type="character" w:customStyle="1" w:styleId="Heading1Char">
    <w:name w:val="Heading 1 Char"/>
    <w:rsid w:val="00716860"/>
    <w:rPr>
      <w:rFonts w:ascii="Arial" w:hAnsi="Arial"/>
      <w:sz w:val="36"/>
      <w:lang w:val="en-GB" w:eastAsia="en-US" w:bidi="ar-SA"/>
    </w:rPr>
  </w:style>
  <w:style w:type="character" w:customStyle="1" w:styleId="NOCharChar">
    <w:name w:val="NO Char Char"/>
    <w:rsid w:val="00716860"/>
    <w:rPr>
      <w:lang w:val="en-GB" w:eastAsia="en-US" w:bidi="ar-SA"/>
    </w:rPr>
  </w:style>
  <w:style w:type="character" w:customStyle="1" w:styleId="NOZchn">
    <w:name w:val="NO Zchn"/>
    <w:rsid w:val="00716860"/>
    <w:rPr>
      <w:lang w:val="en-GB" w:eastAsia="en-US" w:bidi="ar-SA"/>
    </w:rPr>
  </w:style>
  <w:style w:type="paragraph" w:customStyle="1" w:styleId="CharCharCharCharCharChar">
    <w:name w:val="Char Char Char Char Char Char"/>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e">
    <w:name w:val="(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16860"/>
  </w:style>
  <w:style w:type="character" w:customStyle="1" w:styleId="T1Char1">
    <w:name w:val="T1 Char1"/>
    <w:aliases w:val="Header 6 Char Char1"/>
    <w:rsid w:val="0071686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1686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16860"/>
    <w:rPr>
      <w:rFonts w:ascii="Arial" w:eastAsia="MS Mincho" w:hAnsi="Arial"/>
      <w:sz w:val="22"/>
      <w:lang w:val="en-GB" w:eastAsia="en-US" w:bidi="ar-SA"/>
    </w:rPr>
  </w:style>
  <w:style w:type="paragraph" w:customStyle="1" w:styleId="CarCar">
    <w:name w:val="Car C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6860"/>
    <w:rPr>
      <w:rFonts w:ascii="Arial" w:hAnsi="Arial"/>
      <w:sz w:val="32"/>
      <w:lang w:val="en-GB" w:eastAsia="en-US" w:bidi="ar-SA"/>
    </w:rPr>
  </w:style>
  <w:style w:type="character" w:customStyle="1" w:styleId="TACCar">
    <w:name w:val="TAC Car"/>
    <w:rsid w:val="00716860"/>
    <w:rPr>
      <w:rFonts w:ascii="Arial" w:hAnsi="Arial"/>
      <w:sz w:val="18"/>
      <w:lang w:val="en-GB" w:eastAsia="ja-JP" w:bidi="ar-SA"/>
    </w:rPr>
  </w:style>
  <w:style w:type="paragraph" w:customStyle="1" w:styleId="ZchnZchn1">
    <w:name w:val="Zchn Zchn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rsid w:val="0071686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6860"/>
    <w:rPr>
      <w:rFonts w:ascii="Arial" w:hAnsi="Arial"/>
      <w:sz w:val="32"/>
      <w:lang w:val="en-GB" w:eastAsia="en-US" w:bidi="ar-SA"/>
    </w:rPr>
  </w:style>
  <w:style w:type="paragraph" w:customStyle="1" w:styleId="2a">
    <w:name w:val="(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1686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16860"/>
    <w:rPr>
      <w:rFonts w:ascii="Arial" w:eastAsia="MS Mincho" w:hAnsi="Arial"/>
      <w:sz w:val="22"/>
      <w:lang w:val="en-GB" w:eastAsia="en-US" w:bidi="ar-SA"/>
    </w:rPr>
  </w:style>
  <w:style w:type="paragraph" w:customStyle="1" w:styleId="38">
    <w:name w:val="(文字) (文字)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16860"/>
  </w:style>
  <w:style w:type="paragraph" w:customStyle="1" w:styleId="14">
    <w:name w:val="(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b">
    <w:name w:val="Body Text Indent 2"/>
    <w:basedOn w:val="a1"/>
    <w:link w:val="2c"/>
    <w:rsid w:val="0071686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rsid w:val="00716860"/>
    <w:rPr>
      <w:rFonts w:ascii="Times New Roman" w:eastAsia="MS Mincho" w:hAnsi="Times New Roman"/>
      <w:lang w:val="en-GB" w:eastAsia="en-GB"/>
    </w:rPr>
  </w:style>
  <w:style w:type="paragraph" w:styleId="afff">
    <w:name w:val="Normal Indent"/>
    <w:basedOn w:val="a1"/>
    <w:rsid w:val="00716860"/>
    <w:pPr>
      <w:spacing w:after="0"/>
      <w:ind w:left="851"/>
    </w:pPr>
    <w:rPr>
      <w:rFonts w:eastAsia="MS Mincho"/>
      <w:lang w:val="it-IT" w:eastAsia="en-GB"/>
    </w:rPr>
  </w:style>
  <w:style w:type="paragraph" w:styleId="54">
    <w:name w:val="List Number 5"/>
    <w:basedOn w:val="a1"/>
    <w:rsid w:val="007168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16860"/>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16860"/>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6860"/>
    <w:rPr>
      <w:rFonts w:ascii="Arial" w:hAnsi="Arial"/>
      <w:sz w:val="36"/>
      <w:lang w:val="en-GB" w:eastAsia="en-US" w:bidi="ar-SA"/>
    </w:rPr>
  </w:style>
  <w:style w:type="character" w:customStyle="1" w:styleId="CharChar7">
    <w:name w:val="Char Char7"/>
    <w:semiHidden/>
    <w:rsid w:val="00716860"/>
    <w:rPr>
      <w:rFonts w:ascii="Tahoma" w:hAnsi="Tahoma" w:cs="Tahoma"/>
      <w:shd w:val="clear" w:color="auto" w:fill="000080"/>
      <w:lang w:val="en-GB" w:eastAsia="en-US"/>
    </w:rPr>
  </w:style>
  <w:style w:type="character" w:customStyle="1" w:styleId="ZchnZchn5">
    <w:name w:val="Zchn Zchn5"/>
    <w:rsid w:val="00716860"/>
    <w:rPr>
      <w:rFonts w:ascii="Courier New" w:eastAsia="Batang" w:hAnsi="Courier New"/>
      <w:lang w:val="nb-NO" w:eastAsia="en-US" w:bidi="ar-SA"/>
    </w:rPr>
  </w:style>
  <w:style w:type="character" w:customStyle="1" w:styleId="CharChar10">
    <w:name w:val="Char Char10"/>
    <w:semiHidden/>
    <w:rsid w:val="00716860"/>
    <w:rPr>
      <w:rFonts w:ascii="Times New Roman" w:hAnsi="Times New Roman"/>
      <w:lang w:val="en-GB" w:eastAsia="en-US"/>
    </w:rPr>
  </w:style>
  <w:style w:type="character" w:customStyle="1" w:styleId="CharChar9">
    <w:name w:val="Char Char9"/>
    <w:semiHidden/>
    <w:rsid w:val="00716860"/>
    <w:rPr>
      <w:rFonts w:ascii="Tahoma" w:hAnsi="Tahoma" w:cs="Tahoma"/>
      <w:sz w:val="16"/>
      <w:szCs w:val="16"/>
      <w:lang w:val="en-GB" w:eastAsia="en-US"/>
    </w:rPr>
  </w:style>
  <w:style w:type="character" w:customStyle="1" w:styleId="CharChar8">
    <w:name w:val="Char Char8"/>
    <w:semiHidden/>
    <w:rsid w:val="00716860"/>
    <w:rPr>
      <w:rFonts w:ascii="Times New Roman" w:hAnsi="Times New Roman"/>
      <w:b/>
      <w:bCs/>
      <w:lang w:val="en-GB" w:eastAsia="en-US"/>
    </w:rPr>
  </w:style>
  <w:style w:type="paragraph" w:customStyle="1" w:styleId="15">
    <w:name w:val="修订1"/>
    <w:hidden/>
    <w:semiHidden/>
    <w:rsid w:val="00716860"/>
    <w:rPr>
      <w:rFonts w:ascii="Times New Roman" w:eastAsia="Batang" w:hAnsi="Times New Roman"/>
      <w:lang w:val="en-GB" w:eastAsia="en-US"/>
    </w:rPr>
  </w:style>
  <w:style w:type="paragraph" w:styleId="afff0">
    <w:name w:val="endnote text"/>
    <w:basedOn w:val="a1"/>
    <w:link w:val="afff1"/>
    <w:rsid w:val="00716860"/>
    <w:pPr>
      <w:snapToGrid w:val="0"/>
    </w:pPr>
  </w:style>
  <w:style w:type="character" w:customStyle="1" w:styleId="afff1">
    <w:name w:val="尾注文本 字符"/>
    <w:basedOn w:val="a2"/>
    <w:link w:val="afff0"/>
    <w:rsid w:val="00716860"/>
    <w:rPr>
      <w:rFonts w:ascii="Times New Roman" w:eastAsia="宋体" w:hAnsi="Times New Roman"/>
      <w:lang w:val="en-GB" w:eastAsia="en-US"/>
    </w:rPr>
  </w:style>
  <w:style w:type="character" w:styleId="afff2">
    <w:name w:val="endnote reference"/>
    <w:rsid w:val="00716860"/>
    <w:rPr>
      <w:vertAlign w:val="superscript"/>
    </w:rPr>
  </w:style>
  <w:style w:type="character" w:customStyle="1" w:styleId="btChar3">
    <w:name w:val="bt Char3"/>
    <w:aliases w:val="bt Car Char Char3"/>
    <w:rsid w:val="00716860"/>
    <w:rPr>
      <w:lang w:val="en-GB" w:eastAsia="ja-JP" w:bidi="ar-SA"/>
    </w:rPr>
  </w:style>
  <w:style w:type="paragraph" w:styleId="afff3">
    <w:name w:val="Title"/>
    <w:basedOn w:val="a1"/>
    <w:next w:val="a1"/>
    <w:link w:val="afff4"/>
    <w:qFormat/>
    <w:rsid w:val="0071686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2"/>
    <w:link w:val="afff3"/>
    <w:rsid w:val="0071686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16860"/>
    <w:rPr>
      <w:rFonts w:ascii="Arial" w:hAnsi="Arial"/>
      <w:sz w:val="22"/>
      <w:lang w:val="en-GB" w:eastAsia="ja-JP" w:bidi="ar-SA"/>
    </w:rPr>
  </w:style>
  <w:style w:type="paragraph" w:styleId="afff5">
    <w:name w:val="Date"/>
    <w:basedOn w:val="a1"/>
    <w:next w:val="a1"/>
    <w:link w:val="afff6"/>
    <w:rsid w:val="00716860"/>
    <w:pPr>
      <w:overflowPunct w:val="0"/>
      <w:autoSpaceDE w:val="0"/>
      <w:autoSpaceDN w:val="0"/>
      <w:adjustRightInd w:val="0"/>
      <w:textAlignment w:val="baseline"/>
    </w:pPr>
    <w:rPr>
      <w:rFonts w:eastAsia="MS Mincho"/>
    </w:rPr>
  </w:style>
  <w:style w:type="character" w:customStyle="1" w:styleId="afff6">
    <w:name w:val="日期 字符"/>
    <w:basedOn w:val="a2"/>
    <w:link w:val="afff5"/>
    <w:rsid w:val="0071686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6860"/>
    <w:rPr>
      <w:rFonts w:ascii="Arial" w:hAnsi="Arial"/>
      <w:sz w:val="24"/>
      <w:lang w:val="en-GB"/>
    </w:rPr>
  </w:style>
  <w:style w:type="paragraph" w:customStyle="1" w:styleId="AutoCorrect">
    <w:name w:val="AutoCorrect"/>
    <w:rsid w:val="00716860"/>
    <w:rPr>
      <w:rFonts w:ascii="Times New Roman" w:eastAsia="MS Mincho" w:hAnsi="Times New Roman"/>
      <w:sz w:val="24"/>
      <w:szCs w:val="24"/>
      <w:lang w:val="en-GB" w:eastAsia="ko-KR"/>
    </w:rPr>
  </w:style>
  <w:style w:type="paragraph" w:customStyle="1" w:styleId="-PAGE-">
    <w:name w:val="- PAGE -"/>
    <w:rsid w:val="0071686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6860"/>
    <w:rPr>
      <w:rFonts w:ascii="Arial" w:eastAsia="Batang" w:hAnsi="Arial" w:cs="Times New Roman"/>
      <w:b/>
      <w:bCs/>
      <w:i/>
      <w:iCs/>
      <w:sz w:val="28"/>
      <w:szCs w:val="28"/>
      <w:lang w:val="en-GB" w:eastAsia="en-US" w:bidi="ar-SA"/>
    </w:rPr>
  </w:style>
  <w:style w:type="paragraph" w:customStyle="1" w:styleId="Createdby">
    <w:name w:val="Created by"/>
    <w:rsid w:val="00716860"/>
    <w:rPr>
      <w:rFonts w:ascii="Times New Roman" w:eastAsia="MS Mincho" w:hAnsi="Times New Roman"/>
      <w:sz w:val="24"/>
      <w:szCs w:val="24"/>
      <w:lang w:val="en-GB" w:eastAsia="ko-KR"/>
    </w:rPr>
  </w:style>
  <w:style w:type="paragraph" w:customStyle="1" w:styleId="Createdon">
    <w:name w:val="Created on"/>
    <w:rsid w:val="00716860"/>
    <w:rPr>
      <w:rFonts w:ascii="Times New Roman" w:eastAsia="MS Mincho" w:hAnsi="Times New Roman"/>
      <w:sz w:val="24"/>
      <w:szCs w:val="24"/>
      <w:lang w:val="en-GB" w:eastAsia="ko-KR"/>
    </w:rPr>
  </w:style>
  <w:style w:type="paragraph" w:customStyle="1" w:styleId="Lastprinted">
    <w:name w:val="Last printed"/>
    <w:rsid w:val="00716860"/>
    <w:rPr>
      <w:rFonts w:ascii="Times New Roman" w:eastAsia="MS Mincho" w:hAnsi="Times New Roman"/>
      <w:sz w:val="24"/>
      <w:szCs w:val="24"/>
      <w:lang w:val="en-GB" w:eastAsia="ko-KR"/>
    </w:rPr>
  </w:style>
  <w:style w:type="paragraph" w:customStyle="1" w:styleId="Lastsavedby">
    <w:name w:val="Last saved by"/>
    <w:rsid w:val="00716860"/>
    <w:rPr>
      <w:rFonts w:ascii="Times New Roman" w:eastAsia="MS Mincho" w:hAnsi="Times New Roman"/>
      <w:sz w:val="24"/>
      <w:szCs w:val="24"/>
      <w:lang w:val="en-GB" w:eastAsia="ko-KR"/>
    </w:rPr>
  </w:style>
  <w:style w:type="paragraph" w:customStyle="1" w:styleId="Filename">
    <w:name w:val="Filename"/>
    <w:rsid w:val="00716860"/>
    <w:rPr>
      <w:rFonts w:ascii="Times New Roman" w:eastAsia="MS Mincho" w:hAnsi="Times New Roman"/>
      <w:sz w:val="24"/>
      <w:szCs w:val="24"/>
      <w:lang w:val="en-GB" w:eastAsia="ko-KR"/>
    </w:rPr>
  </w:style>
  <w:style w:type="paragraph" w:customStyle="1" w:styleId="Filenameandpath">
    <w:name w:val="Filename and path"/>
    <w:rsid w:val="00716860"/>
    <w:rPr>
      <w:rFonts w:ascii="Times New Roman" w:eastAsia="MS Mincho" w:hAnsi="Times New Roman"/>
      <w:sz w:val="24"/>
      <w:szCs w:val="24"/>
      <w:lang w:val="en-GB" w:eastAsia="ko-KR"/>
    </w:rPr>
  </w:style>
  <w:style w:type="paragraph" w:customStyle="1" w:styleId="AuthorPageDate">
    <w:name w:val="Author  Page #  Date"/>
    <w:rsid w:val="00716860"/>
    <w:rPr>
      <w:rFonts w:ascii="Times New Roman" w:eastAsia="MS Mincho" w:hAnsi="Times New Roman"/>
      <w:sz w:val="24"/>
      <w:szCs w:val="24"/>
      <w:lang w:val="en-GB" w:eastAsia="ko-KR"/>
    </w:rPr>
  </w:style>
  <w:style w:type="paragraph" w:customStyle="1" w:styleId="ConfidentialPageDate">
    <w:name w:val="Confidential  Page #  Date"/>
    <w:rsid w:val="00716860"/>
    <w:rPr>
      <w:rFonts w:ascii="Times New Roman" w:eastAsia="MS Mincho" w:hAnsi="Times New Roman"/>
      <w:sz w:val="24"/>
      <w:szCs w:val="24"/>
      <w:lang w:val="en-GB" w:eastAsia="ko-KR"/>
    </w:rPr>
  </w:style>
  <w:style w:type="paragraph" w:customStyle="1" w:styleId="INDENT1">
    <w:name w:val="INDENT1"/>
    <w:basedOn w:val="a1"/>
    <w:rsid w:val="0071686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1686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1686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16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716860"/>
    <w:rPr>
      <w:b/>
      <w:bCs/>
    </w:rPr>
  </w:style>
  <w:style w:type="paragraph" w:customStyle="1" w:styleId="enumlev2">
    <w:name w:val="enumlev2"/>
    <w:basedOn w:val="a1"/>
    <w:rsid w:val="00716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1686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1686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71686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16860"/>
    <w:rPr>
      <w:rFonts w:ascii="Times New Roman" w:eastAsia="宋体" w:hAnsi="Times New Roman"/>
      <w:sz w:val="24"/>
      <w:szCs w:val="24"/>
      <w:lang w:val="en-GB" w:eastAsia="ko-KR"/>
    </w:rPr>
  </w:style>
  <w:style w:type="paragraph" w:customStyle="1" w:styleId="ATC">
    <w:name w:val="ATC"/>
    <w:basedOn w:val="a1"/>
    <w:rsid w:val="00716860"/>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1686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1"/>
    <w:rsid w:val="00716860"/>
    <w:pPr>
      <w:tabs>
        <w:tab w:val="center" w:pos="4820"/>
        <w:tab w:val="right" w:pos="9640"/>
      </w:tabs>
    </w:pPr>
    <w:rPr>
      <w:lang w:eastAsia="ja-JP"/>
    </w:rPr>
  </w:style>
  <w:style w:type="paragraph" w:customStyle="1" w:styleId="Separation">
    <w:name w:val="Separation"/>
    <w:basedOn w:val="10"/>
    <w:next w:val="a1"/>
    <w:rsid w:val="00716860"/>
    <w:pPr>
      <w:pBdr>
        <w:top w:val="none" w:sz="0" w:space="0" w:color="auto"/>
      </w:pBdr>
    </w:pPr>
    <w:rPr>
      <w:rFonts w:eastAsia="MS Mincho"/>
      <w:b/>
      <w:color w:val="0000FF"/>
      <w:szCs w:val="36"/>
      <w:lang w:eastAsia="ja-JP"/>
    </w:rPr>
  </w:style>
  <w:style w:type="paragraph" w:customStyle="1" w:styleId="TaOC">
    <w:name w:val="TaOC"/>
    <w:basedOn w:val="TAC"/>
    <w:rsid w:val="0071686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716860"/>
    <w:rPr>
      <w:rFonts w:ascii="Arial" w:hAnsi="Arial"/>
      <w:lang w:val="en-GB" w:eastAsia="en-US" w:bidi="ar-SA"/>
    </w:rPr>
  </w:style>
  <w:style w:type="table" w:customStyle="1" w:styleId="Tabellengitternetz1">
    <w:name w:val="Tabellengitternetz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16860"/>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716860"/>
    <w:pPr>
      <w:keepNext w:val="0"/>
      <w:keepLines w:val="0"/>
      <w:spacing w:before="240"/>
      <w:ind w:left="1980" w:hanging="1980"/>
    </w:pPr>
    <w:rPr>
      <w:rFonts w:eastAsia="MS Mincho"/>
      <w:bCs/>
    </w:rPr>
  </w:style>
  <w:style w:type="paragraph" w:customStyle="1" w:styleId="StyleHeading6After9pt">
    <w:name w:val="Style Heading 6 + After:  9 pt"/>
    <w:basedOn w:val="6"/>
    <w:rsid w:val="00716860"/>
    <w:pPr>
      <w:keepNext w:val="0"/>
      <w:keepLines w:val="0"/>
      <w:spacing w:before="240"/>
      <w:ind w:left="0" w:firstLine="0"/>
    </w:pPr>
    <w:rPr>
      <w:rFonts w:eastAsia="MS Mincho"/>
      <w:bCs/>
    </w:rPr>
  </w:style>
  <w:style w:type="paragraph" w:customStyle="1" w:styleId="39">
    <w:name w:val="吹き出し3"/>
    <w:basedOn w:val="a1"/>
    <w:semiHidden/>
    <w:rsid w:val="00716860"/>
    <w:rPr>
      <w:rFonts w:ascii="Tahoma" w:eastAsia="MS Mincho" w:hAnsi="Tahoma" w:cs="Tahoma"/>
      <w:sz w:val="16"/>
      <w:szCs w:val="16"/>
    </w:rPr>
  </w:style>
  <w:style w:type="paragraph" w:customStyle="1" w:styleId="JK-text-simpledoc">
    <w:name w:val="JK - text - simple doc"/>
    <w:basedOn w:val="affb"/>
    <w:autoRedefine/>
    <w:rsid w:val="0071686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716860"/>
    <w:pPr>
      <w:spacing w:before="100" w:beforeAutospacing="1" w:after="100" w:afterAutospacing="1"/>
    </w:pPr>
    <w:rPr>
      <w:rFonts w:eastAsia="MS Mincho"/>
      <w:sz w:val="24"/>
      <w:szCs w:val="24"/>
      <w:lang w:val="en-US"/>
    </w:rPr>
  </w:style>
  <w:style w:type="paragraph" w:customStyle="1" w:styleId="16">
    <w:name w:val="吹き出し1"/>
    <w:basedOn w:val="a1"/>
    <w:semiHidden/>
    <w:rsid w:val="00716860"/>
    <w:rPr>
      <w:rFonts w:ascii="Tahoma" w:eastAsia="MS Mincho" w:hAnsi="Tahoma" w:cs="Tahoma"/>
      <w:sz w:val="16"/>
      <w:szCs w:val="16"/>
    </w:rPr>
  </w:style>
  <w:style w:type="paragraph" w:customStyle="1" w:styleId="ZchnZchn">
    <w:name w:val="Zchn Zchn"/>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16860"/>
    <w:rPr>
      <w:rFonts w:ascii="Arial" w:hAnsi="Arial"/>
      <w:b/>
      <w:noProof/>
      <w:sz w:val="18"/>
      <w:lang w:val="en-GB" w:eastAsia="en-US" w:bidi="ar-SA"/>
    </w:rPr>
  </w:style>
  <w:style w:type="paragraph" w:customStyle="1" w:styleId="2d">
    <w:name w:val="吹き出し2"/>
    <w:basedOn w:val="a1"/>
    <w:semiHidden/>
    <w:rsid w:val="00716860"/>
    <w:rPr>
      <w:rFonts w:ascii="Tahoma" w:eastAsia="MS Mincho" w:hAnsi="Tahoma" w:cs="Tahoma"/>
      <w:sz w:val="16"/>
      <w:szCs w:val="16"/>
    </w:rPr>
  </w:style>
  <w:style w:type="paragraph" w:customStyle="1" w:styleId="Note">
    <w:name w:val="Note"/>
    <w:basedOn w:val="B10"/>
    <w:rsid w:val="0071686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16860"/>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1686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168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168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68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6860"/>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7168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rsid w:val="0071686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1686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1686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6860"/>
    <w:rPr>
      <w:rFonts w:ascii="Arial" w:hAnsi="Arial"/>
      <w:sz w:val="36"/>
      <w:lang w:val="en-GB" w:eastAsia="en-US" w:bidi="ar-SA"/>
    </w:rPr>
  </w:style>
  <w:style w:type="paragraph" w:customStyle="1" w:styleId="TableTitle">
    <w:name w:val="TableTitle"/>
    <w:basedOn w:val="28"/>
    <w:next w:val="28"/>
    <w:rsid w:val="00716860"/>
    <w:pPr>
      <w:keepNext/>
      <w:keepLines/>
      <w:spacing w:after="60"/>
      <w:ind w:left="210"/>
      <w:jc w:val="center"/>
    </w:pPr>
    <w:rPr>
      <w:b/>
      <w:i w:val="0"/>
      <w:lang w:eastAsia="en-GB"/>
    </w:rPr>
  </w:style>
  <w:style w:type="paragraph" w:customStyle="1" w:styleId="TableofFigures1">
    <w:name w:val="Table of Figures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168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168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168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1686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6860"/>
    <w:rPr>
      <w:rFonts w:ascii="Arial" w:hAnsi="Arial"/>
      <w:sz w:val="28"/>
      <w:lang w:val="en-GB" w:eastAsia="en-US" w:bidi="ar-SA"/>
    </w:rPr>
  </w:style>
  <w:style w:type="paragraph" w:customStyle="1" w:styleId="Heading3Underrubrik2H3">
    <w:name w:val="Heading 3.Underrubrik2.H3"/>
    <w:basedOn w:val="Heading2Head2A2"/>
    <w:next w:val="a1"/>
    <w:rsid w:val="00716860"/>
    <w:pPr>
      <w:spacing w:before="120"/>
      <w:outlineLvl w:val="2"/>
    </w:pPr>
    <w:rPr>
      <w:sz w:val="28"/>
    </w:rPr>
  </w:style>
  <w:style w:type="paragraph" w:customStyle="1" w:styleId="Heading2Head2A2">
    <w:name w:val="Heading 2.Head2A.2"/>
    <w:basedOn w:val="10"/>
    <w:next w:val="a1"/>
    <w:rsid w:val="0071686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71686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168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168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16860"/>
    <w:pPr>
      <w:ind w:left="244" w:hanging="244"/>
    </w:pPr>
    <w:rPr>
      <w:rFonts w:ascii="Arial" w:eastAsia="宋体" w:hAnsi="Arial"/>
      <w:noProof/>
      <w:color w:val="000000"/>
      <w:lang w:val="en-GB" w:eastAsia="en-US"/>
    </w:rPr>
  </w:style>
  <w:style w:type="paragraph" w:customStyle="1" w:styleId="Bullets">
    <w:name w:val="Bullets"/>
    <w:basedOn w:val="affb"/>
    <w:rsid w:val="00716860"/>
    <w:pPr>
      <w:widowControl w:val="0"/>
      <w:spacing w:after="120"/>
      <w:ind w:left="283" w:hanging="283"/>
    </w:pPr>
    <w:rPr>
      <w:lang w:eastAsia="de-DE"/>
    </w:rPr>
  </w:style>
  <w:style w:type="paragraph" w:customStyle="1" w:styleId="11BodyText">
    <w:name w:val="11 BodyText"/>
    <w:basedOn w:val="a1"/>
    <w:rsid w:val="00716860"/>
    <w:pPr>
      <w:spacing w:after="220"/>
      <w:ind w:left="1298"/>
    </w:pPr>
    <w:rPr>
      <w:rFonts w:ascii="Arial" w:hAnsi="Arial"/>
      <w:lang w:val="en-US" w:eastAsia="en-GB"/>
    </w:rPr>
  </w:style>
  <w:style w:type="numbering" w:customStyle="1" w:styleId="17">
    <w:name w:val="无列表1"/>
    <w:next w:val="a4"/>
    <w:semiHidden/>
    <w:rsid w:val="00716860"/>
  </w:style>
  <w:style w:type="paragraph" w:customStyle="1" w:styleId="berschrift2Head2A2">
    <w:name w:val="Überschrift 2.Head2A.2"/>
    <w:basedOn w:val="10"/>
    <w:next w:val="a1"/>
    <w:rsid w:val="00716860"/>
    <w:pPr>
      <w:pBdr>
        <w:top w:val="none" w:sz="0" w:space="0" w:color="auto"/>
      </w:pBdr>
      <w:spacing w:before="180"/>
      <w:outlineLvl w:val="1"/>
    </w:pPr>
    <w:rPr>
      <w:rFonts w:eastAsia="MS Mincho"/>
      <w:sz w:val="32"/>
      <w:szCs w:val="36"/>
      <w:lang w:eastAsia="de-DE"/>
    </w:rPr>
  </w:style>
  <w:style w:type="table" w:customStyle="1" w:styleId="3a">
    <w:name w:val="网格型3"/>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71686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16860"/>
    <w:rPr>
      <w:rFonts w:eastAsia="MS Mincho"/>
      <w:kern w:val="2"/>
    </w:rPr>
  </w:style>
  <w:style w:type="character" w:customStyle="1" w:styleId="StyleTACChar">
    <w:name w:val="Style TAC + Char"/>
    <w:link w:val="StyleTAC"/>
    <w:rsid w:val="00716860"/>
    <w:rPr>
      <w:rFonts w:ascii="Arial" w:eastAsia="MS Mincho" w:hAnsi="Arial"/>
      <w:kern w:val="2"/>
      <w:sz w:val="18"/>
      <w:lang w:val="en-GB" w:eastAsia="en-US"/>
    </w:rPr>
  </w:style>
  <w:style w:type="character" w:customStyle="1" w:styleId="CharChar29">
    <w:name w:val="Char Char29"/>
    <w:rsid w:val="00716860"/>
    <w:rPr>
      <w:rFonts w:ascii="Arial" w:hAnsi="Arial"/>
      <w:sz w:val="36"/>
      <w:lang w:val="en-GB" w:eastAsia="en-US" w:bidi="ar-SA"/>
    </w:rPr>
  </w:style>
  <w:style w:type="character" w:customStyle="1" w:styleId="CharChar28">
    <w:name w:val="Char Char28"/>
    <w:rsid w:val="00716860"/>
    <w:rPr>
      <w:rFonts w:ascii="Arial" w:hAnsi="Arial"/>
      <w:sz w:val="32"/>
      <w:lang w:val="en-GB"/>
    </w:rPr>
  </w:style>
  <w:style w:type="paragraph" w:customStyle="1" w:styleId="berschrift3h3H3Underrubrik2">
    <w:name w:val="Überschrift 3.h3.H3.Underrubrik2"/>
    <w:basedOn w:val="2"/>
    <w:next w:val="a1"/>
    <w:rsid w:val="0071686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68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6860"/>
    <w:rPr>
      <w:rFonts w:ascii="Arial" w:hAnsi="Arial"/>
      <w:sz w:val="22"/>
      <w:lang w:val="en-GB" w:eastAsia="en-GB" w:bidi="ar-SA"/>
    </w:rPr>
  </w:style>
  <w:style w:type="paragraph" w:customStyle="1" w:styleId="55">
    <w:name w:val="吹き出し5"/>
    <w:basedOn w:val="a1"/>
    <w:semiHidden/>
    <w:rsid w:val="00716860"/>
    <w:rPr>
      <w:rFonts w:ascii="Tahoma" w:eastAsia="MS Mincho" w:hAnsi="Tahoma" w:cs="Tahoma"/>
      <w:sz w:val="16"/>
      <w:szCs w:val="16"/>
    </w:rPr>
  </w:style>
  <w:style w:type="character" w:customStyle="1" w:styleId="B1Zchn">
    <w:name w:val="B1 Zchn"/>
    <w:rsid w:val="00716860"/>
    <w:rPr>
      <w:rFonts w:ascii="Times New Roman" w:hAnsi="Times New Roman"/>
      <w:lang w:val="en-GB"/>
    </w:rPr>
  </w:style>
  <w:style w:type="paragraph" w:customStyle="1" w:styleId="Reference">
    <w:name w:val="Reference"/>
    <w:basedOn w:val="a1"/>
    <w:rsid w:val="0071686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6860"/>
    <w:rPr>
      <w:rFonts w:ascii="Times New Roman" w:eastAsia="Times New Roman" w:hAnsi="Times New Roman"/>
      <w:lang w:val="en-GB" w:eastAsia="ja-JP"/>
    </w:rPr>
  </w:style>
  <w:style w:type="paragraph" w:customStyle="1" w:styleId="CharCharCharCharChar2">
    <w:name w:val="Char Char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716860"/>
    <w:rPr>
      <w:lang w:val="en-GB" w:eastAsia="ja-JP" w:bidi="ar-SA"/>
    </w:rPr>
  </w:style>
  <w:style w:type="character" w:customStyle="1" w:styleId="CharChar42">
    <w:name w:val="Char Char42"/>
    <w:rsid w:val="00716860"/>
    <w:rPr>
      <w:rFonts w:ascii="Courier New" w:hAnsi="Courier New" w:cs="Courier New" w:hint="default"/>
      <w:lang w:val="nb-NO" w:eastAsia="ja-JP" w:bidi="ar-SA"/>
    </w:rPr>
  </w:style>
  <w:style w:type="character" w:customStyle="1" w:styleId="CharChar72">
    <w:name w:val="Char Char72"/>
    <w:semiHidden/>
    <w:rsid w:val="0071686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71686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716860"/>
    <w:rPr>
      <w:rFonts w:ascii="Times New Roman" w:hAnsi="Times New Roman" w:cs="Times New Roman" w:hint="default"/>
      <w:lang w:val="en-GB" w:eastAsia="en-US"/>
    </w:rPr>
  </w:style>
  <w:style w:type="character" w:customStyle="1" w:styleId="CharChar92">
    <w:name w:val="Char Char92"/>
    <w:semiHidden/>
    <w:rsid w:val="00716860"/>
    <w:rPr>
      <w:rFonts w:ascii="Tahoma" w:hAnsi="Tahoma" w:cs="Tahoma" w:hint="default"/>
      <w:sz w:val="16"/>
      <w:szCs w:val="16"/>
      <w:lang w:val="en-GB" w:eastAsia="en-US"/>
    </w:rPr>
  </w:style>
  <w:style w:type="character" w:customStyle="1" w:styleId="CharChar82">
    <w:name w:val="Char Char82"/>
    <w:semiHidden/>
    <w:rsid w:val="00716860"/>
    <w:rPr>
      <w:rFonts w:ascii="Times New Roman" w:hAnsi="Times New Roman" w:cs="Times New Roman" w:hint="default"/>
      <w:b/>
      <w:bCs/>
      <w:lang w:val="en-GB" w:eastAsia="en-US"/>
    </w:rPr>
  </w:style>
  <w:style w:type="character" w:customStyle="1" w:styleId="CharChar292">
    <w:name w:val="Char Char292"/>
    <w:rsid w:val="00716860"/>
    <w:rPr>
      <w:rFonts w:ascii="Arial" w:hAnsi="Arial" w:cs="Arial" w:hint="default"/>
      <w:sz w:val="36"/>
      <w:lang w:val="en-GB" w:eastAsia="en-US" w:bidi="ar-SA"/>
    </w:rPr>
  </w:style>
  <w:style w:type="character" w:customStyle="1" w:styleId="CharChar282">
    <w:name w:val="Char Char282"/>
    <w:rsid w:val="00716860"/>
    <w:rPr>
      <w:rFonts w:ascii="Arial" w:hAnsi="Arial" w:cs="Arial" w:hint="default"/>
      <w:sz w:val="32"/>
      <w:lang w:val="en-GB"/>
    </w:rPr>
  </w:style>
  <w:style w:type="character" w:customStyle="1" w:styleId="GuidanceChar">
    <w:name w:val="Guidance Char"/>
    <w:link w:val="Guidance"/>
    <w:rsid w:val="00716860"/>
    <w:rPr>
      <w:rFonts w:ascii="Times New Roman" w:eastAsia="宋体" w:hAnsi="Times New Roman"/>
      <w:i/>
      <w:color w:val="0000FF"/>
      <w:lang w:val="en-GB" w:eastAsia="en-US"/>
    </w:rPr>
  </w:style>
  <w:style w:type="character" w:customStyle="1" w:styleId="msoins00">
    <w:name w:val="msoins0"/>
    <w:rsid w:val="00716860"/>
  </w:style>
  <w:style w:type="character" w:customStyle="1" w:styleId="B3Char">
    <w:name w:val="B3 Char"/>
    <w:link w:val="B30"/>
    <w:rsid w:val="00716860"/>
    <w:rPr>
      <w:rFonts w:ascii="Times New Roman" w:eastAsia="宋体" w:hAnsi="Times New Roman"/>
      <w:lang w:val="en-GB" w:eastAsia="en-US"/>
    </w:rPr>
  </w:style>
  <w:style w:type="paragraph" w:customStyle="1" w:styleId="CharChar24">
    <w:name w:val="Char Char24"/>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1686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rsid w:val="0071686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716860"/>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rsid w:val="00716860"/>
    <w:rPr>
      <w:rFonts w:ascii="Times New Roman" w:eastAsia="Yu Mincho" w:hAnsi="Times New Roman"/>
      <w:lang w:val="en-GB" w:eastAsia="en-US"/>
    </w:rPr>
  </w:style>
  <w:style w:type="paragraph" w:customStyle="1" w:styleId="MotorolaResponse1">
    <w:name w:val="Motorola Response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716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16860"/>
    <w:rPr>
      <w:rFonts w:ascii="Times New Roman" w:eastAsia="Batang" w:hAnsi="Times New Roman"/>
      <w:sz w:val="24"/>
      <w:lang w:val="fr-FR" w:eastAsia="en-US"/>
    </w:rPr>
  </w:style>
  <w:style w:type="paragraph" w:customStyle="1" w:styleId="FBCharCharCharChar1">
    <w:name w:val="FB Char Char Char Char1"/>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71686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71686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16860"/>
    <w:rPr>
      <w:rFonts w:ascii="Arial" w:eastAsia="Arial" w:hAnsi="Arial"/>
      <w:sz w:val="28"/>
      <w:lang w:val="en-GB" w:eastAsia="en-US"/>
    </w:rPr>
  </w:style>
  <w:style w:type="paragraph" w:customStyle="1" w:styleId="a">
    <w:name w:val="表格题注"/>
    <w:next w:val="a1"/>
    <w:rsid w:val="00716860"/>
    <w:pPr>
      <w:numPr>
        <w:numId w:val="14"/>
      </w:numPr>
      <w:spacing w:beforeLines="50" w:afterLines="50"/>
      <w:jc w:val="center"/>
    </w:pPr>
    <w:rPr>
      <w:rFonts w:ascii="Times New Roman" w:eastAsia="Yu Mincho" w:hAnsi="Times New Roman"/>
      <w:b/>
      <w:lang w:val="en-GB"/>
    </w:rPr>
  </w:style>
  <w:style w:type="paragraph" w:customStyle="1" w:styleId="a0">
    <w:name w:val="插图题注"/>
    <w:next w:val="a1"/>
    <w:rsid w:val="00716860"/>
    <w:pPr>
      <w:numPr>
        <w:numId w:val="15"/>
      </w:numPr>
      <w:jc w:val="center"/>
    </w:pPr>
    <w:rPr>
      <w:rFonts w:ascii="Times New Roman" w:eastAsia="Yu Mincho" w:hAnsi="Times New Roman"/>
      <w:b/>
      <w:lang w:val="en-GB"/>
    </w:rPr>
  </w:style>
  <w:style w:type="character" w:customStyle="1" w:styleId="textbodybold1">
    <w:name w:val="textbodybold1"/>
    <w:rsid w:val="0071686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16860"/>
    <w:rPr>
      <w:vanish w:val="0"/>
      <w:color w:val="FF0000"/>
      <w:lang w:eastAsia="en-US"/>
    </w:rPr>
  </w:style>
  <w:style w:type="character" w:customStyle="1" w:styleId="ZchnZchn52">
    <w:name w:val="Zchn Zchn52"/>
    <w:rsid w:val="00716860"/>
    <w:rPr>
      <w:rFonts w:ascii="Courier New" w:eastAsia="Batang" w:hAnsi="Courier New"/>
      <w:lang w:val="nb-NO" w:eastAsia="en-US" w:bidi="ar-SA"/>
    </w:rPr>
  </w:style>
  <w:style w:type="character" w:customStyle="1" w:styleId="a6">
    <w:name w:val="列表 字符"/>
    <w:link w:val="a5"/>
    <w:rsid w:val="00716860"/>
    <w:rPr>
      <w:rFonts w:ascii="Times New Roman" w:eastAsia="宋体" w:hAnsi="Times New Roman"/>
      <w:lang w:val="en-GB" w:eastAsia="en-US"/>
    </w:rPr>
  </w:style>
  <w:style w:type="character" w:customStyle="1" w:styleId="22">
    <w:name w:val="列表 2 字符"/>
    <w:link w:val="21"/>
    <w:rsid w:val="00716860"/>
    <w:rPr>
      <w:rFonts w:ascii="Times New Roman" w:eastAsia="宋体" w:hAnsi="Times New Roman"/>
      <w:lang w:val="en-GB" w:eastAsia="en-US"/>
    </w:rPr>
  </w:style>
  <w:style w:type="character" w:customStyle="1" w:styleId="35">
    <w:name w:val="列表项目符号 3 字符"/>
    <w:link w:val="34"/>
    <w:rsid w:val="00716860"/>
    <w:rPr>
      <w:rFonts w:ascii="Times New Roman" w:eastAsia="宋体" w:hAnsi="Times New Roman"/>
      <w:lang w:val="en-GB" w:eastAsia="en-US"/>
    </w:rPr>
  </w:style>
  <w:style w:type="character" w:customStyle="1" w:styleId="26">
    <w:name w:val="列表项目符号 2 字符"/>
    <w:link w:val="25"/>
    <w:rsid w:val="00716860"/>
    <w:rPr>
      <w:rFonts w:ascii="Times New Roman" w:eastAsia="宋体" w:hAnsi="Times New Roman"/>
      <w:lang w:val="en-GB" w:eastAsia="en-US"/>
    </w:rPr>
  </w:style>
  <w:style w:type="character" w:customStyle="1" w:styleId="a9">
    <w:name w:val="列表项目符号 字符"/>
    <w:link w:val="a8"/>
    <w:rsid w:val="00716860"/>
    <w:rPr>
      <w:rFonts w:ascii="Times New Roman" w:eastAsia="宋体" w:hAnsi="Times New Roman"/>
      <w:lang w:val="en-GB" w:eastAsia="en-US"/>
    </w:rPr>
  </w:style>
  <w:style w:type="character" w:customStyle="1" w:styleId="1Char0">
    <w:name w:val="样式1 Char"/>
    <w:link w:val="1"/>
    <w:rsid w:val="00716860"/>
    <w:rPr>
      <w:rFonts w:ascii="Arial" w:hAnsi="Arial"/>
      <w:sz w:val="18"/>
      <w:lang w:val="en-GB" w:eastAsia="ja-JP"/>
    </w:rPr>
  </w:style>
  <w:style w:type="character" w:customStyle="1" w:styleId="superscript">
    <w:name w:val="superscript"/>
    <w:rsid w:val="00716860"/>
    <w:rPr>
      <w:rFonts w:ascii="Bookman" w:hAnsi="Bookman"/>
      <w:position w:val="6"/>
      <w:sz w:val="18"/>
    </w:rPr>
  </w:style>
  <w:style w:type="character" w:customStyle="1" w:styleId="NOChar1">
    <w:name w:val="NO Char1"/>
    <w:rsid w:val="00716860"/>
    <w:rPr>
      <w:rFonts w:eastAsia="MS Mincho"/>
      <w:lang w:val="en-GB" w:eastAsia="en-US" w:bidi="ar-SA"/>
    </w:rPr>
  </w:style>
  <w:style w:type="paragraph" w:customStyle="1" w:styleId="textintend1">
    <w:name w:val="text intend 1"/>
    <w:basedOn w:val="text"/>
    <w:rsid w:val="00716860"/>
    <w:pPr>
      <w:widowControl/>
      <w:tabs>
        <w:tab w:val="left" w:pos="992"/>
      </w:tabs>
      <w:spacing w:after="120"/>
      <w:ind w:left="992" w:hanging="425"/>
    </w:pPr>
    <w:rPr>
      <w:rFonts w:eastAsia="MS Mincho"/>
      <w:lang w:val="en-US"/>
    </w:rPr>
  </w:style>
  <w:style w:type="paragraph" w:customStyle="1" w:styleId="TabList">
    <w:name w:val="TabList"/>
    <w:basedOn w:val="a1"/>
    <w:rsid w:val="00716860"/>
    <w:pPr>
      <w:tabs>
        <w:tab w:val="left" w:pos="1134"/>
      </w:tabs>
      <w:spacing w:after="0"/>
    </w:pPr>
    <w:rPr>
      <w:rFonts w:eastAsia="MS Mincho"/>
    </w:rPr>
  </w:style>
  <w:style w:type="character" w:customStyle="1" w:styleId="BodyText2Char1">
    <w:name w:val="Body Text 2 Char1"/>
    <w:rsid w:val="00716860"/>
    <w:rPr>
      <w:lang w:val="en-GB"/>
    </w:rPr>
  </w:style>
  <w:style w:type="character" w:customStyle="1" w:styleId="EndnoteTextChar1">
    <w:name w:val="Endnote Text Char1"/>
    <w:rsid w:val="00716860"/>
    <w:rPr>
      <w:lang w:val="en-GB"/>
    </w:rPr>
  </w:style>
  <w:style w:type="character" w:customStyle="1" w:styleId="TitleChar1">
    <w:name w:val="Title Char1"/>
    <w:rsid w:val="00716860"/>
    <w:rPr>
      <w:rFonts w:ascii="Cambria" w:eastAsia="Times New Roman" w:hAnsi="Cambria" w:cs="Times New Roman"/>
      <w:b/>
      <w:bCs/>
      <w:kern w:val="28"/>
      <w:sz w:val="32"/>
      <w:szCs w:val="32"/>
      <w:lang w:val="en-GB"/>
    </w:rPr>
  </w:style>
  <w:style w:type="paragraph" w:customStyle="1" w:styleId="textintend2">
    <w:name w:val="text intend 2"/>
    <w:basedOn w:val="text"/>
    <w:rsid w:val="00716860"/>
    <w:pPr>
      <w:widowControl/>
      <w:tabs>
        <w:tab w:val="left" w:pos="1418"/>
      </w:tabs>
      <w:spacing w:after="120"/>
      <w:ind w:left="1418" w:hanging="426"/>
    </w:pPr>
    <w:rPr>
      <w:rFonts w:eastAsia="MS Mincho"/>
      <w:lang w:val="en-US"/>
    </w:rPr>
  </w:style>
  <w:style w:type="character" w:customStyle="1" w:styleId="BodyTextIndent2Char1">
    <w:name w:val="Body Text Indent 2 Char1"/>
    <w:rsid w:val="00716860"/>
    <w:rPr>
      <w:lang w:val="en-GB"/>
    </w:rPr>
  </w:style>
  <w:style w:type="character" w:customStyle="1" w:styleId="BodyTextIndentChar1">
    <w:name w:val="Body Text Indent Char1"/>
    <w:rsid w:val="00716860"/>
    <w:rPr>
      <w:lang w:val="en-GB"/>
    </w:rPr>
  </w:style>
  <w:style w:type="character" w:customStyle="1" w:styleId="BodyText3Char1">
    <w:name w:val="Body Text 3 Char1"/>
    <w:rsid w:val="00716860"/>
    <w:rPr>
      <w:sz w:val="16"/>
      <w:szCs w:val="16"/>
      <w:lang w:val="en-GB"/>
    </w:rPr>
  </w:style>
  <w:style w:type="paragraph" w:customStyle="1" w:styleId="text">
    <w:name w:val="text"/>
    <w:basedOn w:val="a1"/>
    <w:rsid w:val="00716860"/>
    <w:pPr>
      <w:widowControl w:val="0"/>
      <w:spacing w:after="240"/>
      <w:jc w:val="both"/>
    </w:pPr>
    <w:rPr>
      <w:sz w:val="24"/>
      <w:lang w:val="en-AU"/>
    </w:rPr>
  </w:style>
  <w:style w:type="paragraph" w:customStyle="1" w:styleId="berschrift1H1">
    <w:name w:val="Überschrift 1.H1"/>
    <w:basedOn w:val="a1"/>
    <w:next w:val="a1"/>
    <w:rsid w:val="0071686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716860"/>
    <w:pPr>
      <w:widowControl/>
      <w:tabs>
        <w:tab w:val="left" w:pos="1843"/>
      </w:tabs>
      <w:spacing w:after="120"/>
      <w:ind w:left="1843" w:hanging="425"/>
    </w:pPr>
    <w:rPr>
      <w:rFonts w:eastAsia="MS Mincho"/>
      <w:lang w:val="en-US"/>
    </w:rPr>
  </w:style>
  <w:style w:type="paragraph" w:customStyle="1" w:styleId="normalpuce">
    <w:name w:val="normal puce"/>
    <w:basedOn w:val="a1"/>
    <w:rsid w:val="00716860"/>
    <w:pPr>
      <w:widowControl w:val="0"/>
      <w:tabs>
        <w:tab w:val="left" w:pos="360"/>
      </w:tabs>
      <w:spacing w:before="60" w:after="60"/>
      <w:ind w:left="360" w:hanging="360"/>
      <w:jc w:val="both"/>
    </w:pPr>
    <w:rPr>
      <w:rFonts w:eastAsia="MS Mincho"/>
    </w:rPr>
  </w:style>
  <w:style w:type="paragraph" w:customStyle="1" w:styleId="para">
    <w:name w:val="para"/>
    <w:basedOn w:val="a1"/>
    <w:rsid w:val="00716860"/>
    <w:pPr>
      <w:spacing w:after="240"/>
      <w:jc w:val="both"/>
    </w:pPr>
    <w:rPr>
      <w:rFonts w:ascii="Helvetica" w:hAnsi="Helvetica"/>
    </w:rPr>
  </w:style>
  <w:style w:type="paragraph" w:customStyle="1" w:styleId="List1">
    <w:name w:val="List1"/>
    <w:basedOn w:val="a1"/>
    <w:rsid w:val="0071686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16860"/>
    <w:pPr>
      <w:numPr>
        <w:numId w:val="16"/>
      </w:numPr>
      <w:overflowPunct w:val="0"/>
      <w:autoSpaceDE w:val="0"/>
      <w:autoSpaceDN w:val="0"/>
      <w:adjustRightInd w:val="0"/>
      <w:textAlignment w:val="baseline"/>
    </w:pPr>
    <w:rPr>
      <w:rFonts w:eastAsiaTheme="minorEastAsia"/>
      <w:lang w:eastAsia="ja-JP"/>
    </w:rPr>
  </w:style>
  <w:style w:type="paragraph" w:customStyle="1" w:styleId="TdocText">
    <w:name w:val="Tdoc_Text"/>
    <w:basedOn w:val="a1"/>
    <w:rsid w:val="00716860"/>
    <w:pPr>
      <w:spacing w:before="120" w:after="0"/>
      <w:jc w:val="both"/>
    </w:pPr>
    <w:rPr>
      <w:lang w:val="en-US"/>
    </w:rPr>
  </w:style>
  <w:style w:type="paragraph" w:customStyle="1" w:styleId="centered">
    <w:name w:val="centered"/>
    <w:basedOn w:val="a1"/>
    <w:rsid w:val="00716860"/>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716860"/>
    <w:pPr>
      <w:overflowPunct w:val="0"/>
      <w:autoSpaceDE w:val="0"/>
      <w:autoSpaceDN w:val="0"/>
      <w:adjustRightInd w:val="0"/>
      <w:ind w:left="720"/>
      <w:contextualSpacing/>
      <w:textAlignment w:val="baseline"/>
    </w:pPr>
  </w:style>
  <w:style w:type="paragraph" w:customStyle="1" w:styleId="LightList-Accent31">
    <w:name w:val="Light List - Accent 31"/>
    <w:semiHidden/>
    <w:rsid w:val="00716860"/>
    <w:rPr>
      <w:rFonts w:ascii="Times New Roman" w:eastAsia="Batang" w:hAnsi="Times New Roman"/>
      <w:lang w:val="en-GB" w:eastAsia="en-US"/>
    </w:rPr>
  </w:style>
  <w:style w:type="paragraph" w:customStyle="1" w:styleId="TOC911">
    <w:name w:val="TOC 911"/>
    <w:basedOn w:val="81"/>
    <w:rsid w:val="00716860"/>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716860"/>
  </w:style>
  <w:style w:type="paragraph" w:customStyle="1" w:styleId="810">
    <w:name w:val="表 (赤)  81"/>
    <w:basedOn w:val="a1"/>
    <w:uiPriority w:val="34"/>
    <w:qFormat/>
    <w:rsid w:val="00716860"/>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716860"/>
    <w:pPr>
      <w:spacing w:before="100" w:beforeAutospacing="1" w:after="100" w:afterAutospacing="1"/>
    </w:pPr>
    <w:rPr>
      <w:sz w:val="24"/>
      <w:szCs w:val="24"/>
      <w:lang w:val="en-US" w:eastAsia="zh-CN"/>
    </w:rPr>
  </w:style>
  <w:style w:type="table" w:styleId="2e">
    <w:name w:val="Table Classic 2"/>
    <w:basedOn w:val="a3"/>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16860"/>
    <w:rPr>
      <w:rFonts w:ascii="Times New Roman" w:eastAsia="宋体" w:hAnsi="Times New Roman"/>
      <w:lang w:val="en-GB" w:eastAsia="en-US"/>
    </w:rPr>
  </w:style>
  <w:style w:type="character" w:styleId="afff9">
    <w:name w:val="Placeholder Text"/>
    <w:uiPriority w:val="99"/>
    <w:unhideWhenUsed/>
    <w:rsid w:val="00716860"/>
    <w:rPr>
      <w:color w:val="808080"/>
    </w:rPr>
  </w:style>
  <w:style w:type="paragraph" w:customStyle="1" w:styleId="LGTdoc">
    <w:name w:val="LGTdoc_본문"/>
    <w:basedOn w:val="a1"/>
    <w:rsid w:val="007168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16860"/>
    <w:pPr>
      <w:spacing w:after="240"/>
      <w:jc w:val="both"/>
    </w:pPr>
    <w:rPr>
      <w:rFonts w:ascii="Arial" w:hAnsi="Arial"/>
      <w:szCs w:val="24"/>
    </w:rPr>
  </w:style>
  <w:style w:type="paragraph" w:customStyle="1" w:styleId="ECCFootnote">
    <w:name w:val="ECC Footnote"/>
    <w:basedOn w:val="a1"/>
    <w:autoRedefine/>
    <w:uiPriority w:val="99"/>
    <w:rsid w:val="00716860"/>
    <w:pPr>
      <w:spacing w:after="0"/>
      <w:ind w:left="454" w:hanging="454"/>
    </w:pPr>
    <w:rPr>
      <w:rFonts w:ascii="Arial" w:hAnsi="Arial"/>
      <w:sz w:val="16"/>
      <w:szCs w:val="24"/>
      <w:lang w:val="en-US"/>
    </w:rPr>
  </w:style>
  <w:style w:type="character" w:customStyle="1" w:styleId="ECCParagraphZchn">
    <w:name w:val="ECC Paragraph Zchn"/>
    <w:link w:val="ECCParagraph"/>
    <w:locked/>
    <w:rsid w:val="00716860"/>
    <w:rPr>
      <w:rFonts w:ascii="Arial" w:eastAsia="宋体" w:hAnsi="Arial"/>
      <w:szCs w:val="24"/>
      <w:lang w:val="en-GB" w:eastAsia="en-US"/>
    </w:rPr>
  </w:style>
  <w:style w:type="paragraph" w:customStyle="1" w:styleId="Text1">
    <w:name w:val="Text 1"/>
    <w:basedOn w:val="a1"/>
    <w:rsid w:val="00716860"/>
    <w:pPr>
      <w:spacing w:after="240"/>
      <w:ind w:left="482"/>
      <w:jc w:val="both"/>
    </w:pPr>
    <w:rPr>
      <w:sz w:val="24"/>
      <w:lang w:eastAsia="fr-BE"/>
    </w:rPr>
  </w:style>
  <w:style w:type="paragraph" w:customStyle="1" w:styleId="NumPar4">
    <w:name w:val="NumPar 4"/>
    <w:basedOn w:val="40"/>
    <w:next w:val="a1"/>
    <w:uiPriority w:val="99"/>
    <w:rsid w:val="00716860"/>
    <w:pPr>
      <w:keepNext w:val="0"/>
      <w:keepLines w:val="0"/>
      <w:numPr>
        <w:numId w:val="17"/>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716860"/>
  </w:style>
  <w:style w:type="paragraph" w:customStyle="1" w:styleId="cita">
    <w:name w:val="cita"/>
    <w:basedOn w:val="a1"/>
    <w:rsid w:val="0071686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71686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71686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16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1686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71686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716860"/>
    <w:rPr>
      <w:vanish w:val="0"/>
      <w:webHidden w:val="0"/>
      <w:color w:val="000000"/>
      <w:specVanish w:val="0"/>
    </w:rPr>
  </w:style>
  <w:style w:type="paragraph" w:customStyle="1" w:styleId="Equation">
    <w:name w:val="Equation"/>
    <w:basedOn w:val="a1"/>
    <w:next w:val="a1"/>
    <w:link w:val="EquationChar"/>
    <w:qFormat/>
    <w:rsid w:val="0071686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716860"/>
    <w:rPr>
      <w:rFonts w:ascii="Times New Roman" w:eastAsia="宋体" w:hAnsi="Times New Roman"/>
      <w:sz w:val="22"/>
      <w:szCs w:val="22"/>
      <w:lang w:val="en-GB" w:eastAsia="en-US"/>
    </w:rPr>
  </w:style>
  <w:style w:type="character" w:customStyle="1" w:styleId="apple-converted-space">
    <w:name w:val="apple-converted-space"/>
    <w:rsid w:val="00716860"/>
  </w:style>
  <w:style w:type="character" w:customStyle="1" w:styleId="shorttext">
    <w:name w:val="short_text"/>
    <w:rsid w:val="0071686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686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686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686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686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16860"/>
    <w:rPr>
      <w:rFonts w:ascii="Yu Gothic Light" w:eastAsia="Yu Gothic Light" w:hAnsi="Yu Gothic Light" w:cs="Times New Roman"/>
      <w:lang w:val="en-GB" w:eastAsia="en-US"/>
    </w:rPr>
  </w:style>
  <w:style w:type="paragraph" w:customStyle="1" w:styleId="msonormal0">
    <w:name w:val="msonormal"/>
    <w:basedOn w:val="a1"/>
    <w:rsid w:val="0071686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16860"/>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6860"/>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6860"/>
    <w:rPr>
      <w:rFonts w:ascii="Times New Roman" w:eastAsia="Yu Mincho" w:hAnsi="Times New Roman"/>
      <w:lang w:val="en-GB" w:eastAsia="en-US"/>
    </w:rPr>
  </w:style>
  <w:style w:type="paragraph" w:customStyle="1" w:styleId="47">
    <w:name w:val="吹き出し4"/>
    <w:basedOn w:val="a1"/>
    <w:semiHidden/>
    <w:rsid w:val="00716860"/>
    <w:rPr>
      <w:rFonts w:ascii="Tahoma" w:eastAsia="MS Mincho" w:hAnsi="Tahoma" w:cs="Tahoma"/>
      <w:sz w:val="16"/>
      <w:szCs w:val="16"/>
    </w:rPr>
  </w:style>
  <w:style w:type="paragraph" w:customStyle="1" w:styleId="tac0">
    <w:name w:val="tac"/>
    <w:basedOn w:val="a1"/>
    <w:uiPriority w:val="99"/>
    <w:rsid w:val="0071686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716860"/>
    <w:rPr>
      <w:color w:val="808080"/>
      <w:shd w:val="clear" w:color="auto" w:fill="E6E6E6"/>
    </w:rPr>
  </w:style>
  <w:style w:type="table" w:customStyle="1" w:styleId="TableGrid4">
    <w:name w:val="Table Grid4"/>
    <w:basedOn w:val="a3"/>
    <w:next w:val="af8"/>
    <w:rsid w:val="00716860"/>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71686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16860"/>
  </w:style>
  <w:style w:type="table" w:customStyle="1" w:styleId="311">
    <w:name w:val="网格型3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716860"/>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16860"/>
  </w:style>
  <w:style w:type="table" w:customStyle="1" w:styleId="TableClassic21">
    <w:name w:val="Table Classic 21"/>
    <w:basedOn w:val="a3"/>
    <w:next w:val="2e"/>
    <w:rsid w:val="0071686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16860"/>
    <w:rPr>
      <w:lang w:val="en-GB" w:eastAsia="ja-JP" w:bidi="ar-SA"/>
    </w:rPr>
  </w:style>
  <w:style w:type="paragraph" w:customStyle="1" w:styleId="1Char1">
    <w:name w:val="(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6860"/>
    <w:rPr>
      <w:rFonts w:ascii="Courier New" w:hAnsi="Courier New"/>
      <w:lang w:val="nb-NO" w:eastAsia="ja-JP" w:bidi="ar-SA"/>
    </w:rPr>
  </w:style>
  <w:style w:type="paragraph" w:customStyle="1" w:styleId="CharCharCharCharCharChar1">
    <w:name w:val="Char Char Char Char Char Char1"/>
    <w:semiHidden/>
    <w:rsid w:val="0071686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16860"/>
    <w:rPr>
      <w:rFonts w:ascii="Tahoma" w:hAnsi="Tahoma" w:cs="Tahoma"/>
      <w:shd w:val="clear" w:color="auto" w:fill="000080"/>
      <w:lang w:val="en-GB" w:eastAsia="en-US"/>
    </w:rPr>
  </w:style>
  <w:style w:type="character" w:customStyle="1" w:styleId="ZchnZchn51">
    <w:name w:val="Zchn Zchn51"/>
    <w:rsid w:val="00716860"/>
    <w:rPr>
      <w:rFonts w:ascii="Courier New" w:eastAsia="Batang" w:hAnsi="Courier New"/>
      <w:lang w:val="nb-NO" w:eastAsia="en-US" w:bidi="ar-SA"/>
    </w:rPr>
  </w:style>
  <w:style w:type="character" w:customStyle="1" w:styleId="CharChar101">
    <w:name w:val="Char Char101"/>
    <w:semiHidden/>
    <w:rsid w:val="00716860"/>
    <w:rPr>
      <w:rFonts w:ascii="Times New Roman" w:hAnsi="Times New Roman"/>
      <w:lang w:val="en-GB" w:eastAsia="en-US"/>
    </w:rPr>
  </w:style>
  <w:style w:type="character" w:customStyle="1" w:styleId="CharChar91">
    <w:name w:val="Char Char91"/>
    <w:semiHidden/>
    <w:rsid w:val="00716860"/>
    <w:rPr>
      <w:rFonts w:ascii="Tahoma" w:hAnsi="Tahoma" w:cs="Tahoma"/>
      <w:sz w:val="16"/>
      <w:szCs w:val="16"/>
      <w:lang w:val="en-GB" w:eastAsia="en-US"/>
    </w:rPr>
  </w:style>
  <w:style w:type="character" w:customStyle="1" w:styleId="CharChar81">
    <w:name w:val="Char Char81"/>
    <w:semiHidden/>
    <w:rsid w:val="00716860"/>
    <w:rPr>
      <w:rFonts w:ascii="Times New Roman" w:hAnsi="Times New Roman"/>
      <w:b/>
      <w:bCs/>
      <w:lang w:val="en-GB" w:eastAsia="en-US"/>
    </w:rPr>
  </w:style>
  <w:style w:type="paragraph" w:customStyle="1" w:styleId="2f">
    <w:name w:val="修订2"/>
    <w:hidden/>
    <w:semiHidden/>
    <w:rsid w:val="0071686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716860"/>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1"/>
    <w:next w:val="a1"/>
    <w:rsid w:val="007168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1686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16860"/>
    <w:rPr>
      <w:rFonts w:ascii="Arial" w:hAnsi="Arial"/>
      <w:sz w:val="36"/>
      <w:lang w:val="en-GB" w:eastAsia="en-US" w:bidi="ar-SA"/>
    </w:rPr>
  </w:style>
  <w:style w:type="character" w:customStyle="1" w:styleId="CharChar281">
    <w:name w:val="Char Char281"/>
    <w:rsid w:val="00716860"/>
    <w:rPr>
      <w:rFonts w:ascii="Arial" w:hAnsi="Arial"/>
      <w:sz w:val="32"/>
      <w:lang w:val="en-GB"/>
    </w:rPr>
  </w:style>
  <w:style w:type="paragraph" w:customStyle="1" w:styleId="CharChar241">
    <w:name w:val="Char Char241"/>
    <w:basedOn w:val="a1"/>
    <w:semiHidden/>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716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16860"/>
    <w:rPr>
      <w:rFonts w:ascii="Arial" w:hAnsi="Arial"/>
      <w:sz w:val="32"/>
      <w:lang w:val="en-GB" w:eastAsia="en-US" w:bidi="ar-SA"/>
    </w:rPr>
  </w:style>
  <w:style w:type="numbering" w:customStyle="1" w:styleId="NoList111">
    <w:name w:val="No List111"/>
    <w:next w:val="a4"/>
    <w:uiPriority w:val="99"/>
    <w:semiHidden/>
    <w:unhideWhenUsed/>
    <w:rsid w:val="00716860"/>
  </w:style>
  <w:style w:type="numbering" w:customStyle="1" w:styleId="NoList7">
    <w:name w:val="No List7"/>
    <w:next w:val="a4"/>
    <w:uiPriority w:val="99"/>
    <w:semiHidden/>
    <w:unhideWhenUsed/>
    <w:rsid w:val="00716860"/>
  </w:style>
  <w:style w:type="table" w:customStyle="1" w:styleId="TableGrid12">
    <w:name w:val="Table Grid12"/>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16860"/>
  </w:style>
  <w:style w:type="table" w:customStyle="1" w:styleId="TableGrid111">
    <w:name w:val="Table Grid111"/>
    <w:basedOn w:val="a3"/>
    <w:next w:val="af8"/>
    <w:rsid w:val="0071686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16860"/>
    <w:rPr>
      <w:color w:val="808080"/>
      <w:shd w:val="clear" w:color="auto" w:fill="E6E6E6"/>
    </w:rPr>
  </w:style>
  <w:style w:type="numbering" w:customStyle="1" w:styleId="NoList22">
    <w:name w:val="No List22"/>
    <w:next w:val="a4"/>
    <w:uiPriority w:val="99"/>
    <w:semiHidden/>
    <w:unhideWhenUsed/>
    <w:rsid w:val="00716860"/>
  </w:style>
  <w:style w:type="numbering" w:customStyle="1" w:styleId="NoList32">
    <w:name w:val="No List32"/>
    <w:next w:val="a4"/>
    <w:uiPriority w:val="99"/>
    <w:semiHidden/>
    <w:unhideWhenUsed/>
    <w:rsid w:val="00716860"/>
  </w:style>
  <w:style w:type="paragraph" w:customStyle="1" w:styleId="aria">
    <w:name w:val="aria"/>
    <w:basedOn w:val="a1"/>
    <w:rsid w:val="00716860"/>
    <w:pPr>
      <w:keepNext/>
      <w:keepLines/>
      <w:spacing w:after="0"/>
      <w:jc w:val="both"/>
    </w:pPr>
    <w:rPr>
      <w:rFonts w:ascii="Arial" w:hAnsi="Arial"/>
      <w:sz w:val="18"/>
      <w:szCs w:val="18"/>
    </w:rPr>
  </w:style>
  <w:style w:type="paragraph" w:styleId="afffa">
    <w:name w:val="No Spacing"/>
    <w:uiPriority w:val="1"/>
    <w:qFormat/>
    <w:rsid w:val="0071686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716860"/>
    <w:pPr>
      <w:snapToGrid w:val="0"/>
      <w:spacing w:after="0"/>
      <w:textAlignment w:val="baseline"/>
    </w:pPr>
    <w:rPr>
      <w:rFonts w:ascii="Arial" w:hAnsi="Arial" w:cs="Arial"/>
      <w:sz w:val="18"/>
      <w:szCs w:val="18"/>
      <w:lang w:val="en-US" w:eastAsia="zh-CN"/>
    </w:rPr>
  </w:style>
  <w:style w:type="paragraph" w:customStyle="1" w:styleId="afffb">
    <w:name w:val="吹き出し"/>
    <w:basedOn w:val="a1"/>
    <w:semiHidden/>
    <w:rsid w:val="0071686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16860"/>
    <w:rPr>
      <w:rFonts w:ascii="Times New Roman" w:hAnsi="Times New Roman"/>
      <w:lang w:val="en-GB"/>
    </w:rPr>
  </w:style>
  <w:style w:type="paragraph" w:customStyle="1" w:styleId="CharChar5">
    <w:name w:val="Char Char5"/>
    <w:semiHidden/>
    <w:rsid w:val="0071686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rsid w:val="0071686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716860"/>
    <w:pPr>
      <w:jc w:val="center"/>
    </w:pPr>
    <w:rPr>
      <w:rFonts w:ascii="Arial" w:hAnsi="Arial" w:cs="Arial"/>
      <w:b/>
    </w:rPr>
  </w:style>
  <w:style w:type="character" w:customStyle="1" w:styleId="Table1">
    <w:name w:val="Table (文字)"/>
    <w:link w:val="Table0"/>
    <w:rsid w:val="00716860"/>
    <w:rPr>
      <w:rFonts w:ascii="Arial" w:eastAsia="宋体" w:hAnsi="Arial" w:cs="Arial"/>
      <w:b/>
      <w:lang w:val="en-GB" w:eastAsia="en-US"/>
    </w:rPr>
  </w:style>
  <w:style w:type="character" w:customStyle="1" w:styleId="PLChar">
    <w:name w:val="PL Char"/>
    <w:link w:val="PL"/>
    <w:rsid w:val="00716860"/>
    <w:rPr>
      <w:rFonts w:ascii="Courier New" w:eastAsia="宋体" w:hAnsi="Courier New"/>
      <w:sz w:val="16"/>
      <w:lang w:val="en-GB" w:eastAsia="en-US"/>
    </w:rPr>
  </w:style>
  <w:style w:type="paragraph" w:customStyle="1" w:styleId="ColorfulList-Accent11">
    <w:name w:val="Colorful List - Accent 11"/>
    <w:basedOn w:val="a1"/>
    <w:uiPriority w:val="34"/>
    <w:qFormat/>
    <w:rsid w:val="0071686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1686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250590-45E7-457D-A677-CC59D5BFC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420</TotalTime>
  <Pages>8</Pages>
  <Words>2923</Words>
  <Characters>16662</Characters>
  <Application>Microsoft Office Word</Application>
  <DocSecurity>0</DocSecurity>
  <Lines>138</Lines>
  <Paragraphs>39</Paragraphs>
  <ScaleCrop>false</ScaleCrop>
  <Company>3GPP Support Team</Company>
  <LinksUpToDate>false</LinksUpToDate>
  <CharactersWithSpaces>19546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GSX</dc:creator>
  <cp:lastModifiedBy>Xiaomi</cp:lastModifiedBy>
  <cp:revision>51</cp:revision>
  <dcterms:created xsi:type="dcterms:W3CDTF">2020-01-16T07:29:00Z</dcterms:created>
  <dcterms:modified xsi:type="dcterms:W3CDTF">2020-02-13T04:01:00Z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2052-11.8.2.8411</vt:lpwstr>
  </property>
</Properties>
</file>